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27DAB5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0C244C">
        <w:rPr>
          <w:rFonts w:hint="eastAsia"/>
          <w:b/>
          <w:i/>
          <w:noProof/>
          <w:sz w:val="28"/>
          <w:lang w:eastAsia="zh-TW"/>
        </w:rPr>
        <w:t>2877</w:t>
      </w:r>
      <w:r w:rsidR="00552083" w:rsidRPr="00552083">
        <w:rPr>
          <w:rFonts w:hint="eastAsia"/>
          <w:b/>
          <w:i/>
          <w:noProof/>
          <w:sz w:val="28"/>
          <w:highlight w:val="yellow"/>
          <w:lang w:eastAsia="zh-TW"/>
        </w:rPr>
        <w:t>r1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E5EA2" w:rsidR="00D00DF5" w:rsidRPr="00410371" w:rsidRDefault="00DC28A9" w:rsidP="002648A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>
              <w:rPr>
                <w:b/>
                <w:noProof/>
                <w:sz w:val="28"/>
              </w:rPr>
              <w:t>3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FA7E29">
              <w:rPr>
                <w:b/>
                <w:noProof/>
                <w:sz w:val="28"/>
              </w:rPr>
              <w:t>521-</w:t>
            </w:r>
            <w:r w:rsidR="002B5DE4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2ED0BE" w:rsidR="00D00DF5" w:rsidRPr="00410371" w:rsidRDefault="000C244C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2579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FA7E29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7E29">
              <w:rPr>
                <w:rFonts w:hint="eastAsia"/>
                <w:b/>
                <w:noProof/>
                <w:sz w:val="28"/>
              </w:rPr>
              <w:t>1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FA7E29">
              <w:rPr>
                <w:b/>
                <w:noProof/>
                <w:sz w:val="28"/>
              </w:rPr>
              <w:t>.</w:t>
            </w:r>
            <w:r w:rsidR="002648AF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FA7E2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69FC34" w:rsidR="001E41F3" w:rsidRDefault="002B5DE4" w:rsidP="002648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Addition of 7.3.95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2B5DE4">
              <w:t>TDD Radio Link Monitoring Test for Out-of-sync without DRX for UE Category NB1 guard band mode in Enhanced Coverage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>Rel-1</w:t>
            </w:r>
            <w:r w:rsidR="002648AF">
              <w:rPr>
                <w:rFonts w:hint="eastAsia"/>
                <w:lang w:eastAsia="zh-TW"/>
              </w:rPr>
              <w:t>6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37A936" w:rsidR="00DC169B" w:rsidRPr="003F3053" w:rsidRDefault="002B5DE4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RRM Test Case 7.3.95</w:t>
            </w:r>
            <w:r w:rsidR="002648AF">
              <w:rPr>
                <w:rFonts w:hint="eastAsia"/>
                <w:noProof/>
                <w:lang w:eastAsia="zh-TW"/>
              </w:rPr>
              <w:t xml:space="preserve"> </w:t>
            </w:r>
            <w:r w:rsidRPr="002B5DE4">
              <w:t>TDD Radio Link Monitoring Test for Out-of-sync without DRX for UE Category NB1 guard band mode in Enhanced Coverage</w:t>
            </w:r>
            <w:r w:rsidR="002648AF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F3053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CDB2BD" w:rsidR="00DC169B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Addition of 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B5DE4">
              <w:rPr>
                <w:rFonts w:hint="eastAsia"/>
                <w:noProof/>
                <w:lang w:eastAsia="zh-TW"/>
              </w:rPr>
              <w:t>95</w:t>
            </w:r>
            <w:r w:rsidRPr="00B07E25">
              <w:rPr>
                <w:rFonts w:hint="eastAsia"/>
                <w:noProof/>
                <w:lang w:eastAsia="zh-TW"/>
              </w:rPr>
              <w:t xml:space="preserve"> and TT reused from HD-FDD Test Cases</w:t>
            </w:r>
          </w:p>
        </w:tc>
      </w:tr>
      <w:tr w:rsidR="00D00DF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2B5DE4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8AE968" w:rsidR="00D00DF5" w:rsidRPr="003F3053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B07E25">
              <w:rPr>
                <w:rFonts w:hint="eastAsia"/>
                <w:noProof/>
                <w:lang w:eastAsia="zh-TW"/>
              </w:rPr>
              <w:t xml:space="preserve">Test Case </w:t>
            </w:r>
            <w:r>
              <w:rPr>
                <w:rFonts w:hint="eastAsia"/>
                <w:noProof/>
                <w:lang w:eastAsia="zh-TW"/>
              </w:rPr>
              <w:t>7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>
              <w:rPr>
                <w:rFonts w:hint="eastAsia"/>
                <w:noProof/>
                <w:lang w:eastAsia="zh-TW"/>
              </w:rPr>
              <w:t>3</w:t>
            </w:r>
            <w:r w:rsidRPr="00B07E25">
              <w:rPr>
                <w:rFonts w:hint="eastAsia"/>
                <w:noProof/>
                <w:lang w:eastAsia="zh-TW"/>
              </w:rPr>
              <w:t>.</w:t>
            </w:r>
            <w:r w:rsidR="002B5DE4">
              <w:rPr>
                <w:rFonts w:hint="eastAsia"/>
                <w:noProof/>
                <w:lang w:eastAsia="zh-TW"/>
              </w:rPr>
              <w:t>95</w:t>
            </w:r>
            <w:r w:rsidRPr="00B07E2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F3DD3" w:rsidR="00D00DF5" w:rsidRDefault="002B5DE4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7.3.95</w:t>
            </w:r>
            <w:r w:rsidR="002648AF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0DF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F3053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8863B9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F3053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F40D6" w14:textId="77777777" w:rsidR="00AF0571" w:rsidRDefault="00552083" w:rsidP="00DC28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552083">
              <w:rPr>
                <w:noProof/>
                <w:highlight w:val="yellow"/>
                <w:lang w:eastAsia="zh-TW"/>
              </w:rPr>
              <w:t>R</w:t>
            </w:r>
            <w:r w:rsidRPr="00552083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7E3386C2" w:rsidR="00552083" w:rsidRPr="00DC28A9" w:rsidRDefault="00552083" w:rsidP="00552083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Editor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note is needed to be added to clarify the inconsistence </w:t>
            </w:r>
            <w:r>
              <w:rPr>
                <w:noProof/>
                <w:lang w:eastAsia="zh-TW"/>
              </w:rPr>
              <w:t>between</w:t>
            </w:r>
            <w:r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B07E2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144EBE6" w14:textId="646751E8" w:rsidR="001C1ECE" w:rsidRDefault="001C1ECE" w:rsidP="001C1ECE">
      <w:pPr>
        <w:pStyle w:val="3"/>
        <w:ind w:left="1418" w:hanging="1418"/>
        <w:rPr>
          <w:ins w:id="2" w:author="Ivan Cheng (鄭宜樺)" w:date="2021-05-19T15:18:00Z"/>
          <w:rFonts w:hint="eastAsia"/>
          <w:lang w:eastAsia="zh-TW"/>
        </w:rPr>
      </w:pPr>
      <w:bookmarkStart w:id="3" w:name="_Toc27571788"/>
      <w:bookmarkStart w:id="4" w:name="_Toc60671331"/>
      <w:ins w:id="5" w:author="Ivan Cheng (鄭宜樺)" w:date="2021-05-04T13:48:00Z">
        <w:r w:rsidRPr="00F25FC3">
          <w:rPr>
            <w:rFonts w:hint="eastAsia"/>
            <w:lang w:eastAsia="zh-TW"/>
          </w:rPr>
          <w:t>7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rPr>
            <w:lang w:eastAsia="zh-TW"/>
          </w:rPr>
          <w:t>.</w:t>
        </w:r>
        <w:r w:rsidRPr="00F25FC3">
          <w:rPr>
            <w:rFonts w:hint="eastAsia"/>
            <w:lang w:eastAsia="zh-TW"/>
          </w:rPr>
          <w:t>9</w:t>
        </w:r>
        <w:r>
          <w:rPr>
            <w:rFonts w:hint="eastAsia"/>
            <w:lang w:eastAsia="zh-TW"/>
          </w:rPr>
          <w:t>5</w:t>
        </w:r>
        <w:r w:rsidRPr="00F25FC3">
          <w:rPr>
            <w:lang w:eastAsia="zh-TW"/>
          </w:rPr>
          <w:tab/>
        </w:r>
        <w:bookmarkEnd w:id="3"/>
        <w:bookmarkEnd w:id="4"/>
        <w:r w:rsidRPr="001C1ECE">
          <w:t>TDD Radio Link Monitoring Test for Out-of-sync without DRX for UE Category NB1 guard band mode in Enhanced Coverage</w:t>
        </w:r>
      </w:ins>
    </w:p>
    <w:p w14:paraId="48AF0E73" w14:textId="77777777" w:rsidR="00552083" w:rsidRPr="00552083" w:rsidRDefault="00552083" w:rsidP="00552083">
      <w:pPr>
        <w:pStyle w:val="EditorsNote"/>
        <w:rPr>
          <w:ins w:id="6" w:author="Ivan Cheng (鄭宜樺)" w:date="2021-05-19T15:18:00Z"/>
          <w:highlight w:val="yellow"/>
        </w:rPr>
      </w:pPr>
      <w:ins w:id="7" w:author="Ivan Cheng (鄭宜樺)" w:date="2021-05-19T15:18:00Z">
        <w:r w:rsidRPr="00552083">
          <w:rPr>
            <w:highlight w:val="yellow"/>
          </w:rPr>
          <w:t>Editor’s note: This test case is incomplete. The following aspects are either missing or not yet determined:</w:t>
        </w:r>
      </w:ins>
    </w:p>
    <w:p w14:paraId="19C5ABDA" w14:textId="571DC671" w:rsidR="00552083" w:rsidRPr="00552083" w:rsidRDefault="00552083" w:rsidP="00552083">
      <w:pPr>
        <w:pStyle w:val="EditorsNote"/>
        <w:rPr>
          <w:ins w:id="8" w:author="Ivan Cheng (鄭宜樺)" w:date="2021-05-04T13:48:00Z"/>
          <w:rFonts w:hint="eastAsia"/>
          <w:lang w:eastAsia="zh-TW"/>
        </w:rPr>
        <w:pPrChange w:id="9" w:author="Ivan Cheng (鄭宜樺)" w:date="2021-05-19T15:18:00Z">
          <w:pPr>
            <w:pStyle w:val="3"/>
            <w:ind w:left="1418" w:hanging="1418"/>
          </w:pPr>
        </w:pPrChange>
      </w:pPr>
      <w:ins w:id="10" w:author="Ivan Cheng (鄭宜樺)" w:date="2021-05-19T15:18:00Z">
        <w:r w:rsidRPr="00552083">
          <w:rPr>
            <w:rFonts w:hint="eastAsia"/>
            <w:highlight w:val="yellow"/>
            <w:lang w:eastAsia="zh-TW"/>
          </w:rPr>
          <w:t>-</w:t>
        </w:r>
        <w:r w:rsidRPr="00552083">
          <w:rPr>
            <w:rFonts w:hint="eastAsia"/>
            <w:highlight w:val="yellow"/>
            <w:lang w:eastAsia="zh-TW"/>
          </w:rPr>
          <w:tab/>
          <w:t xml:space="preserve">As per core spec. requirement, the antenna configuration to be used is </w:t>
        </w:r>
        <w:proofErr w:type="gramStart"/>
        <w:r w:rsidRPr="00552083">
          <w:rPr>
            <w:rFonts w:hint="eastAsia"/>
            <w:highlight w:val="yellow"/>
            <w:lang w:eastAsia="zh-TW"/>
          </w:rPr>
          <w:t>2x1</w:t>
        </w:r>
        <w:proofErr w:type="gramEnd"/>
        <w:r w:rsidRPr="00552083">
          <w:rPr>
            <w:rFonts w:hint="eastAsia"/>
            <w:highlight w:val="yellow"/>
            <w:lang w:eastAsia="zh-TW"/>
          </w:rPr>
          <w:t>. But in RAN4 spec. Table A.7.3.9</w:t>
        </w:r>
        <w:r w:rsidRPr="00552083">
          <w:rPr>
            <w:rFonts w:hint="eastAsia"/>
            <w:highlight w:val="yellow"/>
            <w:lang w:eastAsia="zh-TW"/>
          </w:rPr>
          <w:t>5</w:t>
        </w:r>
        <w:r w:rsidRPr="00552083">
          <w:rPr>
            <w:rFonts w:hint="eastAsia"/>
            <w:highlight w:val="yellow"/>
            <w:lang w:eastAsia="zh-TW"/>
          </w:rPr>
          <w:t>.1-2</w:t>
        </w:r>
        <w:r w:rsidRPr="00552083">
          <w:rPr>
            <w:rFonts w:hint="eastAsia"/>
            <w:highlight w:val="yellow"/>
            <w:lang w:eastAsia="zh-TW"/>
          </w:rPr>
          <w:t>, it is asking to follow R.</w:t>
        </w:r>
      </w:ins>
      <w:ins w:id="11" w:author="Ivan Cheng (鄭宜樺)" w:date="2021-05-19T15:19:00Z">
        <w:r w:rsidRPr="00552083">
          <w:rPr>
            <w:rFonts w:hint="eastAsia"/>
            <w:highlight w:val="yellow"/>
            <w:lang w:eastAsia="zh-TW"/>
          </w:rPr>
          <w:t>22</w:t>
        </w:r>
      </w:ins>
      <w:ins w:id="12" w:author="Ivan Cheng (鄭宜樺)" w:date="2021-05-19T15:18:00Z">
        <w:r w:rsidRPr="00552083">
          <w:rPr>
            <w:rFonts w:hint="eastAsia"/>
            <w:highlight w:val="yellow"/>
            <w:lang w:eastAsia="zh-TW"/>
          </w:rPr>
          <w:t xml:space="preserve"> NB-TDD which is defined for 1x1.</w:t>
        </w:r>
      </w:ins>
      <w:bookmarkStart w:id="13" w:name="_GoBack"/>
      <w:bookmarkEnd w:id="13"/>
    </w:p>
    <w:p w14:paraId="0757CBC1" w14:textId="332A9BB0" w:rsidR="001C1ECE" w:rsidRPr="00882CA7" w:rsidRDefault="001C1ECE" w:rsidP="001C1ECE">
      <w:pPr>
        <w:pStyle w:val="H6"/>
        <w:rPr>
          <w:ins w:id="14" w:author="Ivan Cheng (鄭宜樺)" w:date="2021-05-04T13:49:00Z"/>
        </w:rPr>
      </w:pPr>
      <w:bookmarkStart w:id="15" w:name="_Toc27571789"/>
      <w:bookmarkStart w:id="16" w:name="_Toc60671332"/>
      <w:ins w:id="17" w:author="Ivan Cheng (鄭宜樺)" w:date="2021-05-04T13:49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882CA7">
          <w:t>.1</w:t>
        </w:r>
        <w:r w:rsidRPr="00882CA7">
          <w:tab/>
          <w:t>Test purpose</w:t>
        </w:r>
        <w:bookmarkEnd w:id="15"/>
        <w:bookmarkEnd w:id="16"/>
      </w:ins>
    </w:p>
    <w:p w14:paraId="10F3E9C5" w14:textId="6D99B2C7" w:rsidR="001C1ECE" w:rsidRPr="0058154F" w:rsidRDefault="001C1ECE" w:rsidP="001C1ECE">
      <w:pPr>
        <w:rPr>
          <w:ins w:id="18" w:author="Ivan Cheng (鄭宜樺)" w:date="2021-05-04T13:50:00Z"/>
        </w:rPr>
      </w:pPr>
      <w:ins w:id="19" w:author="Ivan Cheng (鄭宜樺)" w:date="2021-05-04T13:50:00Z">
        <w:r w:rsidRPr="0058154F">
          <w:t xml:space="preserve">The purpose of this test is to verify that the </w:t>
        </w:r>
        <w:r>
          <w:rPr>
            <w:rFonts w:hint="eastAsia"/>
            <w:lang w:eastAsia="zh-TW"/>
          </w:rPr>
          <w:t>T</w:t>
        </w:r>
        <w:r w:rsidRPr="0058154F">
          <w:rPr>
            <w:lang w:eastAsia="zh-CN"/>
          </w:rPr>
          <w:t xml:space="preserve">DD category NB1 </w:t>
        </w:r>
        <w:r w:rsidRPr="0058154F">
          <w:t>UE</w:t>
        </w:r>
        <w:r w:rsidRPr="0058154F">
          <w:rPr>
            <w:lang w:eastAsia="zh-CN"/>
          </w:rPr>
          <w:t xml:space="preserve"> </w:t>
        </w:r>
        <w:r w:rsidRPr="0058154F">
          <w:t>properly detects the out of sync for the purpose of monitoring downlink radio link quality of the NB-</w:t>
        </w:r>
        <w:proofErr w:type="spellStart"/>
        <w:r w:rsidRPr="0058154F">
          <w:t>IoT</w:t>
        </w:r>
        <w:proofErr w:type="spellEnd"/>
        <w:r w:rsidRPr="0058154F">
          <w:t xml:space="preserve"> Cell. This test will partly verify the NB-</w:t>
        </w:r>
        <w:proofErr w:type="spellStart"/>
        <w:r w:rsidRPr="0058154F">
          <w:t>IoT</w:t>
        </w:r>
        <w:proofErr w:type="spellEnd"/>
        <w:r w:rsidRPr="0058154F">
          <w:t xml:space="preserve"> </w:t>
        </w:r>
        <w:r>
          <w:rPr>
            <w:rFonts w:hint="eastAsia"/>
            <w:lang w:eastAsia="zh-TW"/>
          </w:rPr>
          <w:t>T</w:t>
        </w:r>
        <w:r w:rsidRPr="0058154F">
          <w:t>DD radio link monitoring requirements in clause 7.</w:t>
        </w:r>
        <w:r w:rsidRPr="0058154F">
          <w:rPr>
            <w:lang w:eastAsia="zh-CN"/>
          </w:rPr>
          <w:t>23</w:t>
        </w:r>
        <w:r w:rsidRPr="0058154F">
          <w:t>.</w:t>
        </w:r>
      </w:ins>
    </w:p>
    <w:p w14:paraId="67CF32F8" w14:textId="3595FFC0" w:rsidR="001C1ECE" w:rsidRPr="008C5EFE" w:rsidRDefault="001C1ECE" w:rsidP="001C1ECE">
      <w:pPr>
        <w:pStyle w:val="H6"/>
        <w:rPr>
          <w:ins w:id="20" w:author="Ivan Cheng (鄭宜樺)" w:date="2021-05-04T13:50:00Z"/>
        </w:rPr>
      </w:pPr>
      <w:bookmarkStart w:id="21" w:name="_Toc27571790"/>
      <w:bookmarkStart w:id="22" w:name="_Toc60671333"/>
      <w:ins w:id="23" w:author="Ivan Cheng (鄭宜樺)" w:date="2021-05-04T13:50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8C5EFE">
          <w:t>.2</w:t>
        </w:r>
        <w:r w:rsidRPr="008C5EFE">
          <w:tab/>
          <w:t>Test applicability</w:t>
        </w:r>
        <w:bookmarkEnd w:id="21"/>
        <w:bookmarkEnd w:id="22"/>
      </w:ins>
    </w:p>
    <w:p w14:paraId="343596F2" w14:textId="6E63F57E" w:rsidR="001C1ECE" w:rsidRPr="00F25FC3" w:rsidRDefault="001C1ECE" w:rsidP="001C1ECE">
      <w:pPr>
        <w:rPr>
          <w:ins w:id="24" w:author="Ivan Cheng (鄭宜樺)" w:date="2021-05-04T13:51:00Z"/>
          <w:lang w:eastAsia="zh-TW"/>
        </w:rPr>
      </w:pPr>
      <w:ins w:id="25" w:author="Ivan Cheng (鄭宜樺)" w:date="2021-05-04T13:51:00Z">
        <w:r w:rsidRPr="00F25FC3">
          <w:t xml:space="preserve">This test applies to all types of </w:t>
        </w:r>
        <w:r w:rsidRPr="00F25FC3">
          <w:rPr>
            <w:rFonts w:hint="eastAsia"/>
            <w:lang w:eastAsia="zh-TW"/>
          </w:rPr>
          <w:t>E-UTRA</w:t>
        </w:r>
        <w:r w:rsidRPr="00F25FC3">
          <w:rPr>
            <w:lang w:eastAsia="zh-CN"/>
          </w:rPr>
          <w:t xml:space="preserve"> </w:t>
        </w:r>
        <w:r w:rsidRPr="00F25FC3">
          <w:rPr>
            <w:rFonts w:hint="eastAsia"/>
            <w:lang w:eastAsia="zh-TW"/>
          </w:rPr>
          <w:t>T</w:t>
        </w:r>
        <w:r w:rsidRPr="00F25FC3">
          <w:t xml:space="preserve">DD UE release </w:t>
        </w:r>
        <w:r w:rsidRPr="00F25FC3">
          <w:rPr>
            <w:lang w:eastAsia="zh-CN"/>
          </w:rPr>
          <w:t>1</w:t>
        </w:r>
        <w:r w:rsidRPr="00F25FC3">
          <w:rPr>
            <w:rFonts w:hint="eastAsia"/>
            <w:lang w:eastAsia="zh-TW"/>
          </w:rPr>
          <w:t>5</w:t>
        </w:r>
        <w:r w:rsidRPr="00F25FC3">
          <w:t xml:space="preserve"> and forward</w:t>
        </w:r>
        <w:r w:rsidRPr="00F25FC3">
          <w:rPr>
            <w:lang w:eastAsia="zh-CN"/>
          </w:rPr>
          <w:t xml:space="preserve"> of UE Category NB1</w:t>
        </w:r>
        <w:r w:rsidRPr="00F25FC3">
          <w:t xml:space="preserve"> </w:t>
        </w:r>
        <w:r w:rsidRPr="00F25FC3">
          <w:rPr>
            <w:rFonts w:hint="eastAsia"/>
            <w:lang w:eastAsia="zh-TW"/>
          </w:rPr>
          <w:t>and NB2.</w:t>
        </w:r>
      </w:ins>
    </w:p>
    <w:p w14:paraId="1C364BB1" w14:textId="30D189BB" w:rsidR="001C1ECE" w:rsidRPr="008C5EFE" w:rsidRDefault="001C1ECE" w:rsidP="001C1ECE">
      <w:pPr>
        <w:pStyle w:val="H6"/>
        <w:rPr>
          <w:ins w:id="26" w:author="Ivan Cheng (鄭宜樺)" w:date="2021-05-04T13:51:00Z"/>
        </w:rPr>
      </w:pPr>
      <w:bookmarkStart w:id="27" w:name="_Toc60671352"/>
      <w:ins w:id="28" w:author="Ivan Cheng (鄭宜樺)" w:date="2021-05-04T13:51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8C5EFE">
          <w:t>.3</w:t>
        </w:r>
        <w:r w:rsidRPr="008C5EFE">
          <w:tab/>
          <w:t>Minimum conformance requirements</w:t>
        </w:r>
        <w:bookmarkEnd w:id="27"/>
      </w:ins>
    </w:p>
    <w:p w14:paraId="6A02927A" w14:textId="4462F8A8" w:rsidR="001C1ECE" w:rsidRPr="00F25FC3" w:rsidRDefault="001C1ECE" w:rsidP="001C1ECE">
      <w:pPr>
        <w:rPr>
          <w:ins w:id="29" w:author="Ivan Cheng (鄭宜樺)" w:date="2021-05-04T13:51:00Z"/>
        </w:rPr>
      </w:pPr>
      <w:proofErr w:type="gramStart"/>
      <w:ins w:id="30" w:author="Ivan Cheng (鄭宜樺)" w:date="2021-05-04T13:51:00Z">
        <w:r w:rsidRPr="00F25FC3">
          <w:t xml:space="preserve">Same minimum conformance requirements as defined in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7</w:t>
        </w:r>
        <w:r w:rsidRPr="00F25FC3">
          <w:t>.3</w:t>
        </w:r>
        <w:r w:rsidRPr="00F25FC3">
          <w:rPr>
            <w:lang w:eastAsia="zh-CN"/>
          </w:rPr>
          <w:t>.</w:t>
        </w:r>
        <w:proofErr w:type="gramEnd"/>
      </w:ins>
    </w:p>
    <w:p w14:paraId="7FBA2F9A" w14:textId="09556CEA" w:rsidR="001C1ECE" w:rsidRPr="003317E7" w:rsidRDefault="001C1ECE" w:rsidP="001C1ECE">
      <w:pPr>
        <w:pStyle w:val="H6"/>
        <w:rPr>
          <w:ins w:id="31" w:author="Ivan Cheng (鄭宜樺)" w:date="2021-05-04T13:51:00Z"/>
        </w:rPr>
      </w:pPr>
      <w:bookmarkStart w:id="32" w:name="_Toc27571783"/>
      <w:bookmarkStart w:id="33" w:name="_Toc60671326"/>
      <w:ins w:id="34" w:author="Ivan Cheng (鄭宜樺)" w:date="2021-05-04T13:51:00Z">
        <w:r w:rsidRPr="003317E7">
          <w:t>7.3.</w:t>
        </w:r>
        <w:r>
          <w:rPr>
            <w:rFonts w:hint="eastAsia"/>
            <w:lang w:eastAsia="zh-TW"/>
          </w:rPr>
          <w:t>9</w:t>
        </w:r>
      </w:ins>
      <w:ins w:id="35" w:author="Ivan Cheng (鄭宜樺)" w:date="2021-05-04T13:52:00Z">
        <w:r>
          <w:rPr>
            <w:rFonts w:hint="eastAsia"/>
            <w:lang w:eastAsia="zh-TW"/>
          </w:rPr>
          <w:t>5</w:t>
        </w:r>
      </w:ins>
      <w:ins w:id="36" w:author="Ivan Cheng (鄭宜樺)" w:date="2021-05-04T13:51:00Z">
        <w:r w:rsidRPr="0010362D">
          <w:t>.4</w:t>
        </w:r>
        <w:r w:rsidRPr="0010362D">
          <w:tab/>
          <w:t>Test description</w:t>
        </w:r>
        <w:bookmarkEnd w:id="32"/>
        <w:bookmarkEnd w:id="33"/>
      </w:ins>
    </w:p>
    <w:p w14:paraId="24C12C9F" w14:textId="0A7C50F0" w:rsidR="001C1ECE" w:rsidRPr="00F25FC3" w:rsidRDefault="001C1ECE" w:rsidP="001C1ECE">
      <w:pPr>
        <w:rPr>
          <w:ins w:id="37" w:author="Ivan Cheng (鄭宜樺)" w:date="2021-05-04T13:51:00Z"/>
          <w:lang w:eastAsia="zh-TW"/>
        </w:rPr>
      </w:pPr>
      <w:ins w:id="38" w:author="Ivan Cheng (鄭宜樺)" w:date="2021-05-04T13:51:00Z">
        <w:r w:rsidRPr="00F25FC3">
          <w:rPr>
            <w:rFonts w:hint="eastAsia"/>
            <w:lang w:eastAsia="zh-TW"/>
          </w:rPr>
          <w:t>Same test description as defined in 7.3.6</w:t>
        </w:r>
      </w:ins>
      <w:ins w:id="39" w:author="Ivan Cheng (鄭宜樺)" w:date="2021-05-04T13:52:00Z">
        <w:r>
          <w:rPr>
            <w:rFonts w:hint="eastAsia"/>
            <w:lang w:eastAsia="zh-TW"/>
          </w:rPr>
          <w:t>7</w:t>
        </w:r>
      </w:ins>
      <w:ins w:id="40" w:author="Ivan Cheng (鄭宜樺)" w:date="2021-05-04T13:51:00Z">
        <w:r w:rsidRPr="00F25FC3">
          <w:rPr>
            <w:rFonts w:hint="eastAsia"/>
            <w:lang w:eastAsia="zh-TW"/>
          </w:rPr>
          <w:t>.4</w:t>
        </w:r>
      </w:ins>
    </w:p>
    <w:p w14:paraId="6A755E00" w14:textId="2C7C8828" w:rsidR="001C1ECE" w:rsidRPr="008C5EFE" w:rsidRDefault="001C1ECE" w:rsidP="001C1ECE">
      <w:pPr>
        <w:pStyle w:val="H6"/>
        <w:rPr>
          <w:ins w:id="41" w:author="Ivan Cheng (鄭宜樺)" w:date="2021-05-04T13:52:00Z"/>
        </w:rPr>
      </w:pPr>
      <w:bookmarkStart w:id="42" w:name="_Toc27571784"/>
      <w:bookmarkStart w:id="43" w:name="_Toc60671327"/>
      <w:ins w:id="44" w:author="Ivan Cheng (鄭宜樺)" w:date="2021-05-04T13:52:00Z">
        <w:r w:rsidRPr="003317E7">
          <w:t>7.3.</w:t>
        </w:r>
        <w:r>
          <w:rPr>
            <w:rFonts w:hint="eastAsia"/>
            <w:lang w:eastAsia="zh-TW"/>
          </w:rPr>
          <w:t>95</w:t>
        </w:r>
        <w:r w:rsidRPr="008C5EFE">
          <w:t>.4.1</w:t>
        </w:r>
        <w:r w:rsidRPr="008C5EFE">
          <w:tab/>
          <w:t>Initial conditions</w:t>
        </w:r>
        <w:bookmarkEnd w:id="42"/>
        <w:bookmarkEnd w:id="43"/>
      </w:ins>
    </w:p>
    <w:p w14:paraId="2BD3C07F" w14:textId="77777777" w:rsidR="001C1ECE" w:rsidRPr="0058154F" w:rsidRDefault="001C1ECE" w:rsidP="001C1ECE">
      <w:pPr>
        <w:rPr>
          <w:ins w:id="45" w:author="Ivan Cheng (鄭宜樺)" w:date="2021-05-04T13:52:00Z"/>
        </w:rPr>
      </w:pPr>
      <w:ins w:id="46" w:author="Ivan Cheng (鄭宜樺)" w:date="2021-05-04T13:52:00Z">
        <w:r w:rsidRPr="0058154F">
          <w:t>Test Environment: Normal, as defined in TS 36.508 [7] clause 8.1.1.</w:t>
        </w:r>
      </w:ins>
    </w:p>
    <w:p w14:paraId="758C8C05" w14:textId="77777777" w:rsidR="001C1ECE" w:rsidRPr="0058154F" w:rsidRDefault="001C1ECE" w:rsidP="001C1ECE">
      <w:pPr>
        <w:rPr>
          <w:ins w:id="47" w:author="Ivan Cheng (鄭宜樺)" w:date="2021-05-04T13:52:00Z"/>
        </w:rPr>
      </w:pPr>
      <w:ins w:id="48" w:author="Ivan Cheng (鄭宜樺)" w:date="2021-05-04T13:52:00Z">
        <w:r w:rsidRPr="0058154F">
          <w:t>Frequencies to be tested: According to Annex E table E-4 and TS 36.508 [7] clauses 8.1.4.2 and 8.1.3.1.</w:t>
        </w:r>
      </w:ins>
    </w:p>
    <w:p w14:paraId="2BE48B63" w14:textId="6F9627CE" w:rsidR="001C1ECE" w:rsidRPr="0058154F" w:rsidRDefault="001C1ECE" w:rsidP="001C1ECE">
      <w:pPr>
        <w:rPr>
          <w:ins w:id="49" w:author="Ivan Cheng (鄭宜樺)" w:date="2021-05-04T13:52:00Z"/>
        </w:rPr>
      </w:pPr>
      <w:ins w:id="50" w:author="Ivan Cheng (鄭宜樺)" w:date="2021-05-04T13:52:00Z">
        <w:r w:rsidRPr="0058154F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58154F">
          <w:t>Ncell</w:t>
        </w:r>
        <w:proofErr w:type="spellEnd"/>
        <w:r w:rsidRPr="0058154F">
          <w:t xml:space="preserve"> bandwidth is as specified in Table 7.3</w:t>
        </w:r>
        <w:r>
          <w:rPr>
            <w:lang w:eastAsia="zh-CN"/>
          </w:rPr>
          <w:t>.</w:t>
        </w:r>
      </w:ins>
      <w:ins w:id="51" w:author="Ivan Cheng (鄭宜樺)" w:date="2021-05-04T13:57:00Z">
        <w:r>
          <w:rPr>
            <w:rFonts w:hint="eastAsia"/>
            <w:lang w:eastAsia="zh-TW"/>
          </w:rPr>
          <w:t>95</w:t>
        </w:r>
      </w:ins>
      <w:ins w:id="52" w:author="Ivan Cheng (鄭宜樺)" w:date="2021-05-04T13:52:00Z">
        <w:r w:rsidRPr="0058154F">
          <w:t>.5-1.</w:t>
        </w:r>
      </w:ins>
    </w:p>
    <w:p w14:paraId="79C41A45" w14:textId="77777777" w:rsidR="001C1ECE" w:rsidRPr="0058154F" w:rsidRDefault="001C1ECE" w:rsidP="001C1ECE">
      <w:pPr>
        <w:pStyle w:val="B10"/>
        <w:rPr>
          <w:ins w:id="53" w:author="Ivan Cheng (鄭宜樺)" w:date="2021-05-04T13:52:00Z"/>
        </w:rPr>
      </w:pPr>
      <w:ins w:id="54" w:author="Ivan Cheng (鄭宜樺)" w:date="2021-05-04T13:52:00Z">
        <w:r w:rsidRPr="0058154F">
          <w:t>1.</w:t>
        </w:r>
        <w:r w:rsidRPr="0058154F">
          <w:tab/>
          <w:t>Connect the SS (node B emulator) and AWGN noise sources to the UE antenna connectors as shown in TS 36.508 [7] Annex A</w:t>
        </w:r>
        <w:r w:rsidRPr="0058154F">
          <w:rPr>
            <w:lang w:eastAsia="zh-CN"/>
          </w:rPr>
          <w:t>,</w:t>
        </w:r>
        <w:r w:rsidRPr="0058154F">
          <w:t xml:space="preserve"> Figure </w:t>
        </w:r>
        <w:r w:rsidRPr="0058154F">
          <w:rPr>
            <w:lang w:eastAsia="zh-CN"/>
          </w:rPr>
          <w:t xml:space="preserve">A.10 </w:t>
        </w:r>
        <w:r w:rsidRPr="0058154F">
          <w:t xml:space="preserve">using only main </w:t>
        </w:r>
        <w:proofErr w:type="spellStart"/>
        <w:r w:rsidRPr="0058154F">
          <w:t>Tx</w:t>
        </w:r>
        <w:proofErr w:type="spellEnd"/>
        <w:r w:rsidRPr="0058154F">
          <w:t xml:space="preserve">/Rx antenna and </w:t>
        </w:r>
        <w:r w:rsidRPr="0058154F">
          <w:rPr>
            <w:lang w:eastAsia="zh-CN"/>
          </w:rPr>
          <w:t>without faders</w:t>
        </w:r>
        <w:r w:rsidRPr="0058154F">
          <w:t>.</w:t>
        </w:r>
      </w:ins>
    </w:p>
    <w:p w14:paraId="7330C9F1" w14:textId="14A3AAA6" w:rsidR="001C1ECE" w:rsidRPr="0058154F" w:rsidRDefault="001C1ECE" w:rsidP="001C1ECE">
      <w:pPr>
        <w:pStyle w:val="B10"/>
        <w:rPr>
          <w:ins w:id="55" w:author="Ivan Cheng (鄭宜樺)" w:date="2021-05-04T13:52:00Z"/>
        </w:rPr>
      </w:pPr>
      <w:ins w:id="56" w:author="Ivan Cheng (鄭宜樺)" w:date="2021-05-04T13:52:00Z">
        <w:r w:rsidRPr="0058154F">
          <w:t>2.</w:t>
        </w:r>
        <w:r w:rsidRPr="0058154F">
          <w:tab/>
          <w:t xml:space="preserve">The general test parameter settings are </w:t>
        </w:r>
        <w:r>
          <w:t>set up according to Table 7.3.</w:t>
        </w:r>
      </w:ins>
      <w:ins w:id="57" w:author="Ivan Cheng (鄭宜樺)" w:date="2021-05-04T13:57:00Z">
        <w:r>
          <w:rPr>
            <w:rFonts w:hint="eastAsia"/>
            <w:lang w:eastAsia="zh-TW"/>
          </w:rPr>
          <w:t>95</w:t>
        </w:r>
      </w:ins>
      <w:ins w:id="58" w:author="Ivan Cheng (鄭宜樺)" w:date="2021-05-04T13:52:00Z">
        <w:r w:rsidRPr="0058154F">
          <w:t>.4.1-1.</w:t>
        </w:r>
      </w:ins>
    </w:p>
    <w:p w14:paraId="31C00C93" w14:textId="77777777" w:rsidR="001C1ECE" w:rsidRPr="0058154F" w:rsidRDefault="001C1ECE" w:rsidP="001C1ECE">
      <w:pPr>
        <w:pStyle w:val="B10"/>
        <w:rPr>
          <w:ins w:id="59" w:author="Ivan Cheng (鄭宜樺)" w:date="2021-05-04T13:52:00Z"/>
        </w:rPr>
      </w:pPr>
      <w:ins w:id="60" w:author="Ivan Cheng (鄭宜樺)" w:date="2021-05-04T13:52:00Z">
        <w:r w:rsidRPr="0058154F">
          <w:t>3.</w:t>
        </w:r>
        <w:r w:rsidRPr="0058154F">
          <w:tab/>
          <w:t>Propagation conditions are set according to Annex B clause B.0.</w:t>
        </w:r>
      </w:ins>
    </w:p>
    <w:p w14:paraId="2FAF3E24" w14:textId="5383BB08" w:rsidR="001C1ECE" w:rsidRPr="0058154F" w:rsidRDefault="001C1ECE" w:rsidP="001C1ECE">
      <w:pPr>
        <w:pStyle w:val="B10"/>
        <w:rPr>
          <w:ins w:id="61" w:author="Ivan Cheng (鄭宜樺)" w:date="2021-05-04T13:52:00Z"/>
        </w:rPr>
      </w:pPr>
      <w:ins w:id="62" w:author="Ivan Cheng (鄭宜樺)" w:date="2021-05-04T13:52:00Z">
        <w:r w:rsidRPr="0058154F">
          <w:t>4.</w:t>
        </w:r>
        <w:r w:rsidRPr="0058154F">
          <w:tab/>
          <w:t>Message conte</w:t>
        </w:r>
        <w:r>
          <w:t>nts are defined in clause 7.3.</w:t>
        </w:r>
      </w:ins>
      <w:ins w:id="63" w:author="Ivan Cheng (鄭宜樺)" w:date="2021-05-04T13:57:00Z">
        <w:r>
          <w:rPr>
            <w:rFonts w:hint="eastAsia"/>
            <w:lang w:eastAsia="zh-TW"/>
          </w:rPr>
          <w:t>95</w:t>
        </w:r>
      </w:ins>
      <w:ins w:id="64" w:author="Ivan Cheng (鄭宜樺)" w:date="2021-05-04T13:52:00Z">
        <w:r w:rsidRPr="0058154F">
          <w:t>.4.3.</w:t>
        </w:r>
      </w:ins>
    </w:p>
    <w:p w14:paraId="70EFC3A4" w14:textId="77777777" w:rsidR="001C1ECE" w:rsidRPr="0058154F" w:rsidRDefault="001C1ECE" w:rsidP="001C1ECE">
      <w:pPr>
        <w:pStyle w:val="B10"/>
        <w:rPr>
          <w:ins w:id="65" w:author="Ivan Cheng (鄭宜樺)" w:date="2021-05-04T13:52:00Z"/>
          <w:rFonts w:cs="v3.7.0"/>
        </w:rPr>
      </w:pPr>
      <w:ins w:id="66" w:author="Ivan Cheng (鄭宜樺)" w:date="2021-05-04T13:52:00Z">
        <w:r w:rsidRPr="0058154F">
          <w:t>5.</w:t>
        </w:r>
        <w:r w:rsidRPr="0058154F">
          <w:tab/>
          <w:t xml:space="preserve">There are two cells specified in this test. </w:t>
        </w:r>
        <w:proofErr w:type="spellStart"/>
        <w:r w:rsidRPr="0058154F">
          <w:t>Ncell</w:t>
        </w:r>
        <w:proofErr w:type="spellEnd"/>
        <w:r w:rsidRPr="0058154F">
          <w:t xml:space="preserve"> 1 is the cell used for connection setup with the power level set according to Annex C.0 and C.1 for this test. Cell 1 is a EUTRAN cell.</w:t>
        </w:r>
      </w:ins>
    </w:p>
    <w:p w14:paraId="2C357AC6" w14:textId="44CA08EC" w:rsidR="00B4601C" w:rsidRPr="007A3E52" w:rsidRDefault="00B4601C" w:rsidP="00B4601C">
      <w:pPr>
        <w:pStyle w:val="TH"/>
        <w:rPr>
          <w:ins w:id="67" w:author="Ivan Cheng (鄭宜樺)" w:date="2021-05-04T13:58:00Z"/>
        </w:rPr>
      </w:pPr>
      <w:ins w:id="68" w:author="Ivan Cheng (鄭宜樺)" w:date="2021-05-04T13:58:00Z">
        <w:r>
          <w:lastRenderedPageBreak/>
          <w:t xml:space="preserve">Table </w:t>
        </w:r>
        <w:r w:rsidRPr="007A3E52">
          <w:t>7.3.95</w:t>
        </w:r>
        <w:r>
          <w:rPr>
            <w:rFonts w:hint="eastAsia"/>
            <w:lang w:eastAsia="zh-TW"/>
          </w:rPr>
          <w:t>.4</w:t>
        </w:r>
        <w:r w:rsidRPr="007A3E52">
          <w:t xml:space="preserve">.1-1: General test parameters for </w:t>
        </w:r>
        <w:r w:rsidRPr="007A3E52">
          <w:rPr>
            <w:lang w:eastAsia="zh-CN"/>
          </w:rPr>
          <w:t>TDD</w:t>
        </w:r>
        <w:r w:rsidRPr="007A3E52">
          <w:t xml:space="preserve"> </w:t>
        </w:r>
        <w:r w:rsidRPr="007A3E52">
          <w:rPr>
            <w:lang w:eastAsia="zh-CN"/>
          </w:rPr>
          <w:t xml:space="preserve">Radio Link Monitoring Test for </w:t>
        </w:r>
        <w:r w:rsidRPr="007A3E52">
          <w:t>out-of-sync tests</w:t>
        </w:r>
        <w:r w:rsidRPr="007A3E52">
          <w:rPr>
            <w:lang w:eastAsia="zh-CN"/>
          </w:rPr>
          <w:t xml:space="preserve"> without DRX for UE Category NB1 </w:t>
        </w:r>
        <w:r w:rsidRPr="007A3E52">
          <w:rPr>
            <w:noProof/>
            <w:lang w:eastAsia="zh-CN"/>
          </w:rPr>
          <w:t>Guard 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34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5"/>
        <w:gridCol w:w="582"/>
        <w:gridCol w:w="2087"/>
        <w:gridCol w:w="1382"/>
      </w:tblGrid>
      <w:tr w:rsidR="00B4601C" w:rsidRPr="007A3E52" w14:paraId="2EF793B0" w14:textId="77777777" w:rsidTr="003317E7">
        <w:trPr>
          <w:jc w:val="center"/>
          <w:ins w:id="69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B827" w14:textId="77777777" w:rsidR="00B4601C" w:rsidRPr="007A3E52" w:rsidRDefault="00B4601C" w:rsidP="003317E7">
            <w:pPr>
              <w:pStyle w:val="TAH"/>
              <w:snapToGrid w:val="0"/>
              <w:rPr>
                <w:ins w:id="70" w:author="Ivan Cheng (鄭宜樺)" w:date="2021-05-04T13:58:00Z"/>
                <w:noProof/>
              </w:rPr>
            </w:pPr>
            <w:ins w:id="71" w:author="Ivan Cheng (鄭宜樺)" w:date="2021-05-04T13:58:00Z">
              <w:r w:rsidRPr="007A3E52">
                <w:rPr>
                  <w:noProof/>
                </w:rPr>
                <w:t>Parameter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C68CF" w14:textId="77777777" w:rsidR="00B4601C" w:rsidRPr="007A3E52" w:rsidRDefault="00B4601C" w:rsidP="003317E7">
            <w:pPr>
              <w:pStyle w:val="TAH"/>
              <w:snapToGrid w:val="0"/>
              <w:rPr>
                <w:ins w:id="72" w:author="Ivan Cheng (鄭宜樺)" w:date="2021-05-04T13:58:00Z"/>
                <w:noProof/>
              </w:rPr>
            </w:pPr>
            <w:ins w:id="73" w:author="Ivan Cheng (鄭宜樺)" w:date="2021-05-04T13:58:00Z">
              <w:r w:rsidRPr="007A3E52">
                <w:rPr>
                  <w:noProof/>
                </w:rPr>
                <w:t>Unit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D9B1" w14:textId="77777777" w:rsidR="00B4601C" w:rsidRPr="007A3E52" w:rsidRDefault="00B4601C" w:rsidP="003317E7">
            <w:pPr>
              <w:pStyle w:val="TAH"/>
              <w:snapToGrid w:val="0"/>
              <w:rPr>
                <w:ins w:id="74" w:author="Ivan Cheng (鄭宜樺)" w:date="2021-05-04T13:58:00Z"/>
                <w:noProof/>
              </w:rPr>
            </w:pPr>
            <w:ins w:id="75" w:author="Ivan Cheng (鄭宜樺)" w:date="2021-05-04T13:58:00Z">
              <w:r w:rsidRPr="007A3E52">
                <w:rPr>
                  <w:noProof/>
                </w:rPr>
                <w:t>Value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524F4" w14:textId="77777777" w:rsidR="00B4601C" w:rsidRPr="007A3E52" w:rsidRDefault="00B4601C" w:rsidP="003317E7">
            <w:pPr>
              <w:pStyle w:val="TH"/>
              <w:widowControl w:val="0"/>
              <w:snapToGrid w:val="0"/>
              <w:spacing w:before="0" w:after="0"/>
              <w:rPr>
                <w:ins w:id="76" w:author="Ivan Cheng (鄭宜樺)" w:date="2021-05-04T13:58:00Z"/>
                <w:noProof/>
                <w:sz w:val="18"/>
                <w:szCs w:val="18"/>
              </w:rPr>
            </w:pPr>
            <w:ins w:id="77" w:author="Ivan Cheng (鄭宜樺)" w:date="2021-05-04T13:58:00Z">
              <w:r w:rsidRPr="007A3E52">
                <w:rPr>
                  <w:noProof/>
                  <w:szCs w:val="18"/>
                </w:rPr>
                <w:t>Comment</w:t>
              </w:r>
            </w:ins>
          </w:p>
        </w:tc>
      </w:tr>
      <w:tr w:rsidR="00B4601C" w:rsidRPr="007A3E52" w14:paraId="55045766" w14:textId="77777777" w:rsidTr="003317E7">
        <w:trPr>
          <w:jc w:val="center"/>
          <w:ins w:id="7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981C1" w14:textId="77777777" w:rsidR="00B4601C" w:rsidRPr="007A3E52" w:rsidRDefault="00B4601C" w:rsidP="003317E7">
            <w:pPr>
              <w:pStyle w:val="TAH"/>
              <w:snapToGrid w:val="0"/>
              <w:jc w:val="left"/>
              <w:rPr>
                <w:ins w:id="79" w:author="Ivan Cheng (鄭宜樺)" w:date="2021-05-04T13:58:00Z"/>
                <w:b w:val="0"/>
                <w:noProof/>
              </w:rPr>
            </w:pPr>
            <w:ins w:id="80" w:author="Ivan Cheng (鄭宜樺)" w:date="2021-05-04T13:58:00Z">
              <w:r w:rsidRPr="007A3E52">
                <w:rPr>
                  <w:b w:val="0"/>
                  <w:lang w:eastAsia="ja-JP"/>
                </w:rPr>
                <w:t>NB-</w:t>
              </w:r>
              <w:proofErr w:type="spellStart"/>
              <w:r w:rsidRPr="007A3E52">
                <w:rPr>
                  <w:b w:val="0"/>
                  <w:lang w:eastAsia="ja-JP"/>
                </w:rPr>
                <w:t>IoT</w:t>
              </w:r>
              <w:proofErr w:type="spellEnd"/>
              <w:r w:rsidRPr="007A3E52">
                <w:rPr>
                  <w:b w:val="0"/>
                  <w:lang w:eastAsia="ja-JP"/>
                </w:rPr>
                <w:t xml:space="preserve"> operational mode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B982" w14:textId="77777777" w:rsidR="00B4601C" w:rsidRPr="007A3E52" w:rsidRDefault="00B4601C" w:rsidP="003317E7">
            <w:pPr>
              <w:pStyle w:val="TAH"/>
              <w:snapToGrid w:val="0"/>
              <w:jc w:val="left"/>
              <w:rPr>
                <w:ins w:id="81" w:author="Ivan Cheng (鄭宜樺)" w:date="2021-05-04T13:58:00Z"/>
                <w:b w:val="0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563" w14:textId="77777777" w:rsidR="00B4601C" w:rsidRPr="007A3E52" w:rsidRDefault="00B4601C" w:rsidP="003317E7">
            <w:pPr>
              <w:pStyle w:val="TAH"/>
              <w:snapToGrid w:val="0"/>
              <w:rPr>
                <w:ins w:id="82" w:author="Ivan Cheng (鄭宜樺)" w:date="2021-05-04T13:58:00Z"/>
                <w:b w:val="0"/>
                <w:noProof/>
              </w:rPr>
            </w:pPr>
            <w:ins w:id="83" w:author="Ivan Cheng (鄭宜樺)" w:date="2021-05-04T13:58:00Z">
              <w:r w:rsidRPr="007A3E52">
                <w:rPr>
                  <w:b w:val="0"/>
                  <w:noProof/>
                </w:rPr>
                <w:t>Guardband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238A" w14:textId="77777777" w:rsidR="00B4601C" w:rsidRPr="007A3E52" w:rsidRDefault="00B4601C" w:rsidP="003317E7">
            <w:pPr>
              <w:pStyle w:val="TH"/>
              <w:widowControl w:val="0"/>
              <w:snapToGrid w:val="0"/>
              <w:spacing w:before="0" w:after="0"/>
              <w:jc w:val="left"/>
              <w:rPr>
                <w:ins w:id="84" w:author="Ivan Cheng (鄭宜樺)" w:date="2021-05-04T13:58:00Z"/>
                <w:b w:val="0"/>
                <w:noProof/>
                <w:szCs w:val="18"/>
              </w:rPr>
            </w:pPr>
          </w:p>
        </w:tc>
      </w:tr>
      <w:tr w:rsidR="00B4601C" w:rsidRPr="007A3E52" w14:paraId="6FA40843" w14:textId="77777777" w:rsidTr="003317E7">
        <w:trPr>
          <w:jc w:val="center"/>
          <w:ins w:id="85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9BE0C" w14:textId="77777777" w:rsidR="00B4601C" w:rsidRPr="007A3E52" w:rsidRDefault="00B4601C" w:rsidP="003317E7">
            <w:pPr>
              <w:pStyle w:val="TAL"/>
              <w:snapToGrid w:val="0"/>
              <w:rPr>
                <w:ins w:id="86" w:author="Ivan Cheng (鄭宜樺)" w:date="2021-05-04T13:58:00Z"/>
                <w:noProof/>
              </w:rPr>
            </w:pPr>
            <w:ins w:id="87" w:author="Ivan Cheng (鄭宜樺)" w:date="2021-05-04T13:58:00Z">
              <w:r w:rsidRPr="007A3E52">
                <w:rPr>
                  <w:noProof/>
                </w:rPr>
                <w:t>Active cell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8B9A" w14:textId="77777777" w:rsidR="00B4601C" w:rsidRPr="007A3E52" w:rsidRDefault="00B4601C" w:rsidP="003317E7">
            <w:pPr>
              <w:pStyle w:val="TAC"/>
              <w:snapToGrid w:val="0"/>
              <w:rPr>
                <w:ins w:id="88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48A76" w14:textId="77777777" w:rsidR="00B4601C" w:rsidRPr="007A3E52" w:rsidRDefault="00B4601C" w:rsidP="003317E7">
            <w:pPr>
              <w:pStyle w:val="TAC"/>
              <w:snapToGrid w:val="0"/>
              <w:rPr>
                <w:ins w:id="89" w:author="Ivan Cheng (鄭宜樺)" w:date="2021-05-04T13:58:00Z"/>
                <w:noProof/>
              </w:rPr>
            </w:pPr>
            <w:ins w:id="90" w:author="Ivan Cheng (鄭宜樺)" w:date="2021-05-04T13:58:00Z">
              <w:r w:rsidRPr="007A3E52">
                <w:rPr>
                  <w:noProof/>
                </w:rPr>
                <w:t>nCell 1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0798D" w14:textId="77777777" w:rsidR="00B4601C" w:rsidRPr="007A3E52" w:rsidRDefault="00B4601C" w:rsidP="003317E7">
            <w:pPr>
              <w:pStyle w:val="TAL"/>
              <w:snapToGrid w:val="0"/>
              <w:rPr>
                <w:ins w:id="91" w:author="Ivan Cheng (鄭宜樺)" w:date="2021-05-04T13:58:00Z"/>
                <w:noProof/>
              </w:rPr>
            </w:pPr>
          </w:p>
        </w:tc>
      </w:tr>
      <w:tr w:rsidR="00B4601C" w:rsidRPr="007A3E52" w14:paraId="37122719" w14:textId="77777777" w:rsidTr="003317E7">
        <w:trPr>
          <w:jc w:val="center"/>
          <w:ins w:id="92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DDB7" w14:textId="77777777" w:rsidR="00B4601C" w:rsidRPr="007A3E52" w:rsidRDefault="00B4601C" w:rsidP="003317E7">
            <w:pPr>
              <w:pStyle w:val="TAL"/>
              <w:snapToGrid w:val="0"/>
              <w:rPr>
                <w:ins w:id="93" w:author="Ivan Cheng (鄭宜樺)" w:date="2021-05-04T13:58:00Z"/>
                <w:noProof/>
              </w:rPr>
            </w:pPr>
            <w:ins w:id="94" w:author="Ivan Cheng (鄭宜樺)" w:date="2021-05-04T13:58:00Z">
              <w:r w:rsidRPr="007A3E52">
                <w:rPr>
                  <w:lang w:eastAsia="ja-JP"/>
                </w:rPr>
                <w:t>CP length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7433" w14:textId="77777777" w:rsidR="00B4601C" w:rsidRPr="007A3E52" w:rsidRDefault="00B4601C" w:rsidP="003317E7">
            <w:pPr>
              <w:pStyle w:val="TAC"/>
              <w:snapToGrid w:val="0"/>
              <w:rPr>
                <w:ins w:id="95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7D47" w14:textId="77777777" w:rsidR="00B4601C" w:rsidRPr="007A3E52" w:rsidRDefault="00B4601C" w:rsidP="003317E7">
            <w:pPr>
              <w:pStyle w:val="TAC"/>
              <w:snapToGrid w:val="0"/>
              <w:rPr>
                <w:ins w:id="96" w:author="Ivan Cheng (鄭宜樺)" w:date="2021-05-04T13:58:00Z"/>
                <w:noProof/>
              </w:rPr>
            </w:pPr>
            <w:ins w:id="97" w:author="Ivan Cheng (鄭宜樺)" w:date="2021-05-04T13:58:00Z">
              <w:r w:rsidRPr="007A3E52">
                <w:rPr>
                  <w:lang w:eastAsia="ja-JP"/>
                </w:rPr>
                <w:t>Normal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F8D8" w14:textId="77777777" w:rsidR="00B4601C" w:rsidRPr="007A3E52" w:rsidRDefault="00B4601C" w:rsidP="003317E7">
            <w:pPr>
              <w:pStyle w:val="TAL"/>
              <w:snapToGrid w:val="0"/>
              <w:rPr>
                <w:ins w:id="98" w:author="Ivan Cheng (鄭宜樺)" w:date="2021-05-04T13:58:00Z"/>
                <w:noProof/>
              </w:rPr>
            </w:pPr>
          </w:p>
        </w:tc>
      </w:tr>
      <w:tr w:rsidR="00B4601C" w:rsidRPr="007A3E52" w14:paraId="65489399" w14:textId="77777777" w:rsidTr="003317E7">
        <w:trPr>
          <w:jc w:val="center"/>
          <w:ins w:id="99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2BF80" w14:textId="77777777" w:rsidR="00B4601C" w:rsidRPr="007A3E52" w:rsidRDefault="00B4601C" w:rsidP="003317E7">
            <w:pPr>
              <w:pStyle w:val="TAL"/>
              <w:snapToGrid w:val="0"/>
              <w:rPr>
                <w:ins w:id="100" w:author="Ivan Cheng (鄭宜樺)" w:date="2021-05-04T13:58:00Z"/>
                <w:noProof/>
                <w:lang w:val="it-IT"/>
              </w:rPr>
            </w:pPr>
            <w:ins w:id="101" w:author="Ivan Cheng (鄭宜樺)" w:date="2021-05-04T13:58:00Z">
              <w:r w:rsidRPr="007A3E52">
                <w:rPr>
                  <w:noProof/>
                  <w:lang w:val="it-IT"/>
                </w:rPr>
                <w:t>NB-IoT RF Channel Number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6E0A" w14:textId="77777777" w:rsidR="00B4601C" w:rsidRPr="007A3E52" w:rsidRDefault="00B4601C" w:rsidP="003317E7">
            <w:pPr>
              <w:pStyle w:val="TAC"/>
              <w:snapToGrid w:val="0"/>
              <w:rPr>
                <w:ins w:id="102" w:author="Ivan Cheng (鄭宜樺)" w:date="2021-05-04T13:58:00Z"/>
                <w:noProof/>
                <w:lang w:val="it-IT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35A0" w14:textId="77777777" w:rsidR="00B4601C" w:rsidRPr="007A3E52" w:rsidRDefault="00B4601C" w:rsidP="003317E7">
            <w:pPr>
              <w:pStyle w:val="TAC"/>
              <w:snapToGrid w:val="0"/>
              <w:rPr>
                <w:ins w:id="103" w:author="Ivan Cheng (鄭宜樺)" w:date="2021-05-04T13:58:00Z"/>
                <w:noProof/>
              </w:rPr>
            </w:pPr>
            <w:ins w:id="104" w:author="Ivan Cheng (鄭宜樺)" w:date="2021-05-04T13:58:00Z">
              <w:r w:rsidRPr="007A3E52">
                <w:rPr>
                  <w:noProof/>
                </w:rPr>
                <w:t>1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8F33F" w14:textId="77777777" w:rsidR="00B4601C" w:rsidRPr="007A3E52" w:rsidRDefault="00B4601C" w:rsidP="003317E7">
            <w:pPr>
              <w:pStyle w:val="TAL"/>
              <w:snapToGrid w:val="0"/>
              <w:rPr>
                <w:ins w:id="105" w:author="Ivan Cheng (鄭宜樺)" w:date="2021-05-04T13:58:00Z"/>
                <w:noProof/>
              </w:rPr>
            </w:pPr>
            <w:ins w:id="106" w:author="Ivan Cheng (鄭宜樺)" w:date="2021-05-04T13:58:00Z">
              <w:r w:rsidRPr="007A3E52">
                <w:rPr>
                  <w:noProof/>
                </w:rPr>
                <w:t xml:space="preserve">One NB-IoT carrier frequency </w:t>
              </w:r>
            </w:ins>
          </w:p>
        </w:tc>
      </w:tr>
      <w:tr w:rsidR="00B4601C" w:rsidRPr="007A3E52" w14:paraId="44F7FEDC" w14:textId="77777777" w:rsidTr="003317E7">
        <w:trPr>
          <w:jc w:val="center"/>
          <w:ins w:id="107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3B03" w14:textId="77777777" w:rsidR="00B4601C" w:rsidRPr="007A3E52" w:rsidRDefault="00B4601C" w:rsidP="003317E7">
            <w:pPr>
              <w:pStyle w:val="TAL"/>
              <w:snapToGrid w:val="0"/>
              <w:rPr>
                <w:ins w:id="108" w:author="Ivan Cheng (鄭宜樺)" w:date="2021-05-04T13:58:00Z"/>
                <w:noProof/>
              </w:rPr>
            </w:pPr>
            <w:ins w:id="109" w:author="Ivan Cheng (鄭宜樺)" w:date="2021-05-04T13:58:00Z">
              <w:r w:rsidRPr="007A3E52">
                <w:rPr>
                  <w:noProof/>
                </w:rPr>
                <w:t>NPDCCH repetition level R</w:t>
              </w:r>
              <w:r w:rsidRPr="007A3E52">
                <w:rPr>
                  <w:noProof/>
                  <w:vertAlign w:val="subscript"/>
                </w:rPr>
                <w:t xml:space="preserve">max 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A12F" w14:textId="77777777" w:rsidR="00B4601C" w:rsidRPr="007A3E52" w:rsidRDefault="00B4601C" w:rsidP="003317E7">
            <w:pPr>
              <w:pStyle w:val="TAC"/>
              <w:snapToGrid w:val="0"/>
              <w:rPr>
                <w:ins w:id="110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394E" w14:textId="77777777" w:rsidR="00B4601C" w:rsidRPr="007A3E52" w:rsidRDefault="00B4601C" w:rsidP="003317E7">
            <w:pPr>
              <w:pStyle w:val="TAC"/>
              <w:snapToGrid w:val="0"/>
              <w:rPr>
                <w:ins w:id="111" w:author="Ivan Cheng (鄭宜樺)" w:date="2021-05-04T13:58:00Z"/>
                <w:noProof/>
              </w:rPr>
            </w:pPr>
            <w:ins w:id="112" w:author="Ivan Cheng (鄭宜樺)" w:date="2021-05-04T13:58:00Z">
              <w:r w:rsidRPr="007A3E52">
                <w:rPr>
                  <w:noProof/>
                </w:rPr>
                <w:t>16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25C7" w14:textId="15C51D07" w:rsidR="00B4601C" w:rsidRPr="007A3E52" w:rsidRDefault="00B4601C" w:rsidP="003317E7">
            <w:pPr>
              <w:pStyle w:val="TAL"/>
              <w:snapToGrid w:val="0"/>
              <w:rPr>
                <w:ins w:id="113" w:author="Ivan Cheng (鄭宜樺)" w:date="2021-05-04T13:58:00Z"/>
                <w:noProof/>
              </w:rPr>
            </w:pPr>
            <w:ins w:id="114" w:author="Ivan Cheng (鄭宜樺)" w:date="2021-05-04T13:58:00Z">
              <w:r w:rsidRPr="007A3E52">
                <w:rPr>
                  <w:noProof/>
                </w:rPr>
                <w:t xml:space="preserve">Other NPDCCH parameters are defined in “ out-of-sync” column in </w:t>
              </w:r>
            </w:ins>
            <w:ins w:id="115" w:author="Ivan Cheng (鄭宜樺)" w:date="2021-05-04T14:01:00Z">
              <w:r>
                <w:rPr>
                  <w:rFonts w:hint="eastAsia"/>
                  <w:noProof/>
                  <w:lang w:eastAsia="zh-TW"/>
                </w:rPr>
                <w:t xml:space="preserve">TS 36.133[4] </w:t>
              </w:r>
            </w:ins>
            <w:ins w:id="116" w:author="Ivan Cheng (鄭宜樺)" w:date="2021-05-04T13:58:00Z">
              <w:r w:rsidRPr="007A3E52">
                <w:rPr>
                  <w:noProof/>
                </w:rPr>
                <w:t>Table 7.23.2-1</w:t>
              </w:r>
            </w:ins>
          </w:p>
        </w:tc>
      </w:tr>
      <w:tr w:rsidR="00B4601C" w:rsidRPr="007A3E52" w14:paraId="0874B92C" w14:textId="77777777" w:rsidTr="003317E7">
        <w:trPr>
          <w:jc w:val="center"/>
          <w:ins w:id="117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2745" w14:textId="77777777" w:rsidR="00B4601C" w:rsidRPr="007A3E52" w:rsidRDefault="00B4601C" w:rsidP="003317E7">
            <w:pPr>
              <w:pStyle w:val="TAL"/>
              <w:snapToGrid w:val="0"/>
              <w:rPr>
                <w:ins w:id="118" w:author="Ivan Cheng (鄭宜樺)" w:date="2021-05-04T13:58:00Z"/>
                <w:noProof/>
              </w:rPr>
            </w:pPr>
            <w:ins w:id="119" w:author="Ivan Cheng (鄭宜樺)" w:date="2021-05-04T13:58:00Z">
              <w:r w:rsidRPr="007A3E52">
                <w:rPr>
                  <w:noProof/>
                </w:rPr>
                <w:t>Special subframe configuration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ABF" w14:textId="77777777" w:rsidR="00B4601C" w:rsidRPr="007A3E52" w:rsidRDefault="00B4601C" w:rsidP="003317E7">
            <w:pPr>
              <w:pStyle w:val="TAC"/>
              <w:snapToGrid w:val="0"/>
              <w:rPr>
                <w:ins w:id="120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B6B" w14:textId="77777777" w:rsidR="00B4601C" w:rsidRPr="007A3E52" w:rsidRDefault="00B4601C" w:rsidP="003317E7">
            <w:pPr>
              <w:pStyle w:val="TAC"/>
              <w:snapToGrid w:val="0"/>
              <w:rPr>
                <w:ins w:id="121" w:author="Ivan Cheng (鄭宜樺)" w:date="2021-05-04T13:58:00Z"/>
                <w:noProof/>
              </w:rPr>
            </w:pPr>
            <w:ins w:id="122" w:author="Ivan Cheng (鄭宜樺)" w:date="2021-05-04T13:58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C441" w14:textId="77777777" w:rsidR="00B4601C" w:rsidRPr="007A3E52" w:rsidRDefault="00B4601C" w:rsidP="003317E7">
            <w:pPr>
              <w:pStyle w:val="TAL"/>
              <w:snapToGrid w:val="0"/>
              <w:rPr>
                <w:ins w:id="123" w:author="Ivan Cheng (鄭宜樺)" w:date="2021-05-04T13:58:00Z"/>
                <w:noProof/>
              </w:rPr>
            </w:pPr>
            <w:ins w:id="124" w:author="Ivan Cheng (鄭宜樺)" w:date="2021-05-04T13:58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B4601C" w:rsidRPr="007A3E52" w14:paraId="33FEF669" w14:textId="77777777" w:rsidTr="003317E7">
        <w:trPr>
          <w:jc w:val="center"/>
          <w:ins w:id="125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925F" w14:textId="77777777" w:rsidR="00B4601C" w:rsidRPr="007A3E52" w:rsidRDefault="00B4601C" w:rsidP="003317E7">
            <w:pPr>
              <w:pStyle w:val="TAL"/>
              <w:snapToGrid w:val="0"/>
              <w:rPr>
                <w:ins w:id="126" w:author="Ivan Cheng (鄭宜樺)" w:date="2021-05-04T13:58:00Z"/>
                <w:noProof/>
              </w:rPr>
            </w:pPr>
            <w:ins w:id="127" w:author="Ivan Cheng (鄭宜樺)" w:date="2021-05-04T13:58:00Z">
              <w:r w:rsidRPr="007A3E52">
                <w:rPr>
                  <w:noProof/>
                </w:rPr>
                <w:t>Uplink-downlink configuration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01A2" w14:textId="77777777" w:rsidR="00B4601C" w:rsidRPr="007A3E52" w:rsidRDefault="00B4601C" w:rsidP="003317E7">
            <w:pPr>
              <w:pStyle w:val="TAC"/>
              <w:snapToGrid w:val="0"/>
              <w:rPr>
                <w:ins w:id="128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6364" w14:textId="77777777" w:rsidR="00B4601C" w:rsidRPr="007A3E52" w:rsidRDefault="00B4601C" w:rsidP="003317E7">
            <w:pPr>
              <w:pStyle w:val="TAC"/>
              <w:snapToGrid w:val="0"/>
              <w:rPr>
                <w:ins w:id="129" w:author="Ivan Cheng (鄭宜樺)" w:date="2021-05-04T13:58:00Z"/>
                <w:noProof/>
              </w:rPr>
            </w:pPr>
            <w:ins w:id="130" w:author="Ivan Cheng (鄭宜樺)" w:date="2021-05-04T13:58:00Z">
              <w:r w:rsidRPr="007A3E52">
                <w:rPr>
                  <w:noProof/>
                </w:rPr>
                <w:t>6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D9DE" w14:textId="77777777" w:rsidR="00B4601C" w:rsidRPr="007A3E52" w:rsidRDefault="00B4601C" w:rsidP="003317E7">
            <w:pPr>
              <w:pStyle w:val="TAL"/>
              <w:snapToGrid w:val="0"/>
              <w:rPr>
                <w:ins w:id="131" w:author="Ivan Cheng (鄭宜樺)" w:date="2021-05-04T13:58:00Z"/>
                <w:noProof/>
              </w:rPr>
            </w:pPr>
            <w:ins w:id="132" w:author="Ivan Cheng (鄭宜樺)" w:date="2021-05-04T13:58:00Z">
              <w:r w:rsidRPr="007A3E52">
                <w:rPr>
                  <w:noProof/>
                </w:rPr>
                <w:t>As specified in table 4.2-1 in TS 36.211 [16]</w:t>
              </w:r>
            </w:ins>
          </w:p>
        </w:tc>
      </w:tr>
      <w:tr w:rsidR="00B4601C" w:rsidRPr="007A3E52" w14:paraId="7EBD5D13" w14:textId="77777777" w:rsidTr="003317E7">
        <w:trPr>
          <w:jc w:val="center"/>
          <w:ins w:id="133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FEF0A" w14:textId="77777777" w:rsidR="00B4601C" w:rsidRPr="007A3E52" w:rsidRDefault="00B4601C" w:rsidP="003317E7">
            <w:pPr>
              <w:pStyle w:val="TAL"/>
              <w:snapToGrid w:val="0"/>
              <w:rPr>
                <w:ins w:id="134" w:author="Ivan Cheng (鄭宜樺)" w:date="2021-05-04T13:58:00Z"/>
                <w:noProof/>
              </w:rPr>
            </w:pPr>
            <w:ins w:id="135" w:author="Ivan Cheng (鄭宜樺)" w:date="2021-05-04T13:58:00Z">
              <w:r w:rsidRPr="007A3E52">
                <w:rPr>
                  <w:noProof/>
                </w:rPr>
                <w:t>DRX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24C1" w14:textId="77777777" w:rsidR="00B4601C" w:rsidRPr="007A3E52" w:rsidRDefault="00B4601C" w:rsidP="003317E7">
            <w:pPr>
              <w:pStyle w:val="TAC"/>
              <w:snapToGrid w:val="0"/>
              <w:rPr>
                <w:ins w:id="136" w:author="Ivan Cheng (鄭宜樺)" w:date="2021-05-04T13:58:00Z"/>
                <w:noProof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DCF4" w14:textId="77777777" w:rsidR="00B4601C" w:rsidRPr="007A3E52" w:rsidRDefault="00B4601C" w:rsidP="003317E7">
            <w:pPr>
              <w:pStyle w:val="TAC"/>
              <w:snapToGrid w:val="0"/>
              <w:rPr>
                <w:ins w:id="137" w:author="Ivan Cheng (鄭宜樺)" w:date="2021-05-04T13:58:00Z"/>
                <w:noProof/>
              </w:rPr>
            </w:pPr>
            <w:ins w:id="138" w:author="Ivan Cheng (鄭宜樺)" w:date="2021-05-04T13:58:00Z">
              <w:r w:rsidRPr="007A3E52">
                <w:rPr>
                  <w:noProof/>
                </w:rPr>
                <w:t>OFF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3225" w14:textId="77777777" w:rsidR="00B4601C" w:rsidRPr="007A3E52" w:rsidRDefault="00B4601C" w:rsidP="003317E7">
            <w:pPr>
              <w:pStyle w:val="TAL"/>
              <w:snapToGrid w:val="0"/>
              <w:rPr>
                <w:ins w:id="139" w:author="Ivan Cheng (鄭宜樺)" w:date="2021-05-04T13:58:00Z"/>
                <w:noProof/>
              </w:rPr>
            </w:pPr>
          </w:p>
        </w:tc>
      </w:tr>
      <w:tr w:rsidR="00B4601C" w:rsidRPr="007A3E52" w14:paraId="77AD93D4" w14:textId="77777777" w:rsidTr="003317E7">
        <w:trPr>
          <w:jc w:val="center"/>
          <w:ins w:id="140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8A57A" w14:textId="77777777" w:rsidR="00B4601C" w:rsidRPr="007A3E52" w:rsidRDefault="00B4601C" w:rsidP="003317E7">
            <w:pPr>
              <w:pStyle w:val="TAL"/>
              <w:snapToGrid w:val="0"/>
              <w:rPr>
                <w:ins w:id="141" w:author="Ivan Cheng (鄭宜樺)" w:date="2021-05-04T13:58:00Z"/>
                <w:noProof/>
              </w:rPr>
            </w:pPr>
            <w:ins w:id="142" w:author="Ivan Cheng (鄭宜樺)" w:date="2021-05-04T13:58:00Z">
              <w:r w:rsidRPr="007A3E52">
                <w:rPr>
                  <w:noProof/>
                </w:rPr>
                <w:t>Layer 3 filtering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1A8" w14:textId="77777777" w:rsidR="00B4601C" w:rsidRPr="007A3E52" w:rsidRDefault="00B4601C" w:rsidP="003317E7">
            <w:pPr>
              <w:pStyle w:val="TAC"/>
              <w:snapToGrid w:val="0"/>
              <w:rPr>
                <w:ins w:id="143" w:author="Ivan Cheng (鄭宜樺)" w:date="2021-05-04T13:58:00Z"/>
                <w:iCs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F6027" w14:textId="77777777" w:rsidR="00B4601C" w:rsidRPr="007A3E52" w:rsidRDefault="00B4601C" w:rsidP="003317E7">
            <w:pPr>
              <w:pStyle w:val="TAC"/>
              <w:snapToGrid w:val="0"/>
              <w:rPr>
                <w:ins w:id="144" w:author="Ivan Cheng (鄭宜樺)" w:date="2021-05-04T13:58:00Z"/>
                <w:iCs/>
              </w:rPr>
            </w:pPr>
            <w:ins w:id="145" w:author="Ivan Cheng (鄭宜樺)" w:date="2021-05-04T13:58:00Z">
              <w:r w:rsidRPr="007A3E52">
                <w:rPr>
                  <w:iCs/>
                </w:rPr>
                <w:t>Enabled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89740" w14:textId="77777777" w:rsidR="00B4601C" w:rsidRPr="007A3E52" w:rsidRDefault="00B4601C" w:rsidP="003317E7">
            <w:pPr>
              <w:pStyle w:val="TAL"/>
              <w:snapToGrid w:val="0"/>
              <w:rPr>
                <w:ins w:id="146" w:author="Ivan Cheng (鄭宜樺)" w:date="2021-05-04T13:58:00Z"/>
                <w:iCs/>
              </w:rPr>
            </w:pPr>
            <w:ins w:id="147" w:author="Ivan Cheng (鄭宜樺)" w:date="2021-05-04T13:58:00Z">
              <w:r w:rsidRPr="007A3E52">
                <w:rPr>
                  <w:iCs/>
                </w:rPr>
                <w:t>Counters:</w:t>
              </w:r>
            </w:ins>
          </w:p>
          <w:p w14:paraId="175F5F59" w14:textId="77777777" w:rsidR="00B4601C" w:rsidRPr="007A3E52" w:rsidRDefault="00B4601C" w:rsidP="003317E7">
            <w:pPr>
              <w:pStyle w:val="TAL"/>
              <w:snapToGrid w:val="0"/>
              <w:rPr>
                <w:ins w:id="148" w:author="Ivan Cheng (鄭宜樺)" w:date="2021-05-04T13:58:00Z"/>
                <w:iCs/>
              </w:rPr>
            </w:pPr>
            <w:ins w:id="149" w:author="Ivan Cheng (鄭宜樺)" w:date="2021-05-04T13:58:00Z">
              <w:r w:rsidRPr="007A3E52">
                <w:rPr>
                  <w:iCs/>
                </w:rPr>
                <w:t>N310 = 1</w:t>
              </w:r>
            </w:ins>
          </w:p>
          <w:p w14:paraId="40D99ECA" w14:textId="77777777" w:rsidR="00B4601C" w:rsidRPr="007A3E52" w:rsidRDefault="00B4601C" w:rsidP="003317E7">
            <w:pPr>
              <w:pStyle w:val="TAL"/>
              <w:snapToGrid w:val="0"/>
              <w:rPr>
                <w:ins w:id="150" w:author="Ivan Cheng (鄭宜樺)" w:date="2021-05-04T13:58:00Z"/>
                <w:iCs/>
              </w:rPr>
            </w:pPr>
            <w:ins w:id="151" w:author="Ivan Cheng (鄭宜樺)" w:date="2021-05-04T13:58:00Z">
              <w:r w:rsidRPr="007A3E52">
                <w:rPr>
                  <w:iCs/>
                </w:rPr>
                <w:t>N311 = 1</w:t>
              </w:r>
            </w:ins>
          </w:p>
        </w:tc>
      </w:tr>
      <w:tr w:rsidR="00B4601C" w:rsidRPr="007A3E52" w14:paraId="45C56DBC" w14:textId="77777777" w:rsidTr="003317E7">
        <w:trPr>
          <w:jc w:val="center"/>
          <w:ins w:id="152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D3429" w14:textId="77777777" w:rsidR="00B4601C" w:rsidRPr="007A3E52" w:rsidRDefault="00B4601C" w:rsidP="003317E7">
            <w:pPr>
              <w:pStyle w:val="TAL"/>
              <w:snapToGrid w:val="0"/>
              <w:rPr>
                <w:ins w:id="153" w:author="Ivan Cheng (鄭宜樺)" w:date="2021-05-04T13:58:00Z"/>
                <w:noProof/>
              </w:rPr>
            </w:pPr>
            <w:ins w:id="154" w:author="Ivan Cheng (鄭宜樺)" w:date="2021-05-04T13:58:00Z">
              <w:r w:rsidRPr="007A3E52">
                <w:rPr>
                  <w:noProof/>
                </w:rPr>
                <w:t>T310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6E461" w14:textId="77777777" w:rsidR="00B4601C" w:rsidRPr="007A3E52" w:rsidRDefault="00B4601C" w:rsidP="003317E7">
            <w:pPr>
              <w:pStyle w:val="TAC"/>
              <w:snapToGrid w:val="0"/>
              <w:rPr>
                <w:ins w:id="155" w:author="Ivan Cheng (鄭宜樺)" w:date="2021-05-04T13:58:00Z"/>
                <w:iCs/>
              </w:rPr>
            </w:pPr>
            <w:proofErr w:type="spellStart"/>
            <w:ins w:id="156" w:author="Ivan Cheng (鄭宜樺)" w:date="2021-05-04T13:58:00Z">
              <w:r w:rsidRPr="007A3E52">
                <w:rPr>
                  <w:iCs/>
                </w:rPr>
                <w:t>ms</w:t>
              </w:r>
              <w:proofErr w:type="spellEnd"/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45520" w14:textId="77777777" w:rsidR="00B4601C" w:rsidRPr="007A3E52" w:rsidRDefault="00B4601C" w:rsidP="003317E7">
            <w:pPr>
              <w:pStyle w:val="TAC"/>
              <w:snapToGrid w:val="0"/>
              <w:rPr>
                <w:ins w:id="157" w:author="Ivan Cheng (鄭宜樺)" w:date="2021-05-04T13:58:00Z"/>
                <w:iCs/>
              </w:rPr>
            </w:pPr>
            <w:ins w:id="158" w:author="Ivan Cheng (鄭宜樺)" w:date="2021-05-04T13:58:00Z">
              <w:r w:rsidRPr="007A3E52">
                <w:rPr>
                  <w:iCs/>
                </w:rPr>
                <w:t>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27814" w14:textId="77777777" w:rsidR="00B4601C" w:rsidRPr="007A3E52" w:rsidRDefault="00B4601C" w:rsidP="003317E7">
            <w:pPr>
              <w:pStyle w:val="TAL"/>
              <w:snapToGrid w:val="0"/>
              <w:rPr>
                <w:ins w:id="159" w:author="Ivan Cheng (鄭宜樺)" w:date="2021-05-04T13:58:00Z"/>
                <w:iCs/>
              </w:rPr>
            </w:pPr>
            <w:ins w:id="160" w:author="Ivan Cheng (鄭宜樺)" w:date="2021-05-04T13:58:00Z">
              <w:r w:rsidRPr="007A3E52">
                <w:rPr>
                  <w:iCs/>
                </w:rPr>
                <w:t>T310 is disabled</w:t>
              </w:r>
            </w:ins>
          </w:p>
        </w:tc>
      </w:tr>
      <w:tr w:rsidR="00B4601C" w:rsidRPr="007A3E52" w14:paraId="7595BC35" w14:textId="77777777" w:rsidTr="003317E7">
        <w:trPr>
          <w:jc w:val="center"/>
          <w:ins w:id="161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F904D" w14:textId="77777777" w:rsidR="00B4601C" w:rsidRPr="007A3E52" w:rsidRDefault="00B4601C" w:rsidP="003317E7">
            <w:pPr>
              <w:pStyle w:val="TAL"/>
              <w:snapToGrid w:val="0"/>
              <w:rPr>
                <w:ins w:id="162" w:author="Ivan Cheng (鄭宜樺)" w:date="2021-05-04T13:58:00Z"/>
                <w:noProof/>
              </w:rPr>
            </w:pPr>
            <w:ins w:id="163" w:author="Ivan Cheng (鄭宜樺)" w:date="2021-05-04T13:58:00Z">
              <w:r w:rsidRPr="007A3E52">
                <w:rPr>
                  <w:noProof/>
                </w:rPr>
                <w:t>T311 timer</w:t>
              </w:r>
              <w:r w:rsidRPr="007A3E52">
                <w:rPr>
                  <w:rFonts w:ascii="Times New Roman" w:hAnsi="Times New Roman"/>
                  <w:noProof/>
                  <w:sz w:val="20"/>
                  <w:vertAlign w:val="superscript"/>
                  <w:lang w:val="en-US"/>
                </w:rPr>
                <w:t xml:space="preserve"> </w:t>
              </w:r>
              <w:r w:rsidRPr="007A3E52">
                <w:rPr>
                  <w:noProof/>
                  <w:vertAlign w:val="superscript"/>
                  <w:lang w:val="en-US"/>
                </w:rPr>
                <w:t>Note 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ACFE" w14:textId="77777777" w:rsidR="00B4601C" w:rsidRPr="007A3E52" w:rsidRDefault="00B4601C" w:rsidP="003317E7">
            <w:pPr>
              <w:pStyle w:val="TAC"/>
              <w:snapToGrid w:val="0"/>
              <w:rPr>
                <w:ins w:id="164" w:author="Ivan Cheng (鄭宜樺)" w:date="2021-05-04T13:58:00Z"/>
                <w:noProof/>
              </w:rPr>
            </w:pPr>
            <w:ins w:id="165" w:author="Ivan Cheng (鄭宜樺)" w:date="2021-05-04T13:58:00Z">
              <w:r w:rsidRPr="007A3E52">
                <w:rPr>
                  <w:noProof/>
                </w:rPr>
                <w:t>ms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C7000" w14:textId="77777777" w:rsidR="00B4601C" w:rsidRPr="007A3E52" w:rsidRDefault="00B4601C" w:rsidP="003317E7">
            <w:pPr>
              <w:pStyle w:val="TAC"/>
              <w:snapToGrid w:val="0"/>
              <w:rPr>
                <w:ins w:id="166" w:author="Ivan Cheng (鄭宜樺)" w:date="2021-05-04T13:58:00Z"/>
                <w:noProof/>
              </w:rPr>
            </w:pPr>
            <w:ins w:id="167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3000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A724" w14:textId="77777777" w:rsidR="00B4601C" w:rsidRPr="007A3E52" w:rsidRDefault="00B4601C" w:rsidP="003317E7">
            <w:pPr>
              <w:pStyle w:val="TAL"/>
              <w:snapToGrid w:val="0"/>
              <w:rPr>
                <w:ins w:id="168" w:author="Ivan Cheng (鄭宜樺)" w:date="2021-05-04T13:58:00Z"/>
                <w:noProof/>
              </w:rPr>
            </w:pPr>
            <w:ins w:id="169" w:author="Ivan Cheng (鄭宜樺)" w:date="2021-05-04T13:58:00Z">
              <w:r w:rsidRPr="007A3E52">
                <w:rPr>
                  <w:noProof/>
                </w:rPr>
                <w:t>T311 is enabled</w:t>
              </w:r>
            </w:ins>
          </w:p>
        </w:tc>
      </w:tr>
      <w:tr w:rsidR="00B4601C" w:rsidRPr="007A3E52" w14:paraId="75FCAAA2" w14:textId="77777777" w:rsidTr="003317E7">
        <w:trPr>
          <w:jc w:val="center"/>
          <w:ins w:id="170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3CEF" w14:textId="77777777" w:rsidR="00B4601C" w:rsidRPr="007A3E52" w:rsidRDefault="00B4601C" w:rsidP="003317E7">
            <w:pPr>
              <w:pStyle w:val="TAL"/>
              <w:snapToGrid w:val="0"/>
              <w:rPr>
                <w:ins w:id="171" w:author="Ivan Cheng (鄭宜樺)" w:date="2021-05-04T13:58:00Z"/>
                <w:noProof/>
              </w:rPr>
            </w:pPr>
            <w:ins w:id="172" w:author="Ivan Cheng (鄭宜樺)" w:date="2021-05-04T13:58:00Z">
              <w:r w:rsidRPr="007A3E52">
                <w:rPr>
                  <w:noProof/>
                </w:rPr>
                <w:t>T1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6415" w14:textId="77777777" w:rsidR="00B4601C" w:rsidRPr="007A3E52" w:rsidRDefault="00B4601C" w:rsidP="003317E7">
            <w:pPr>
              <w:pStyle w:val="TAC"/>
              <w:snapToGrid w:val="0"/>
              <w:rPr>
                <w:ins w:id="173" w:author="Ivan Cheng (鄭宜樺)" w:date="2021-05-04T13:58:00Z"/>
                <w:noProof/>
              </w:rPr>
            </w:pPr>
            <w:ins w:id="174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4981" w14:textId="77777777" w:rsidR="00B4601C" w:rsidRPr="007A3E52" w:rsidRDefault="00B4601C" w:rsidP="003317E7">
            <w:pPr>
              <w:pStyle w:val="TAC"/>
              <w:snapToGrid w:val="0"/>
              <w:rPr>
                <w:ins w:id="175" w:author="Ivan Cheng (鄭宜樺)" w:date="2021-05-04T13:58:00Z"/>
                <w:noProof/>
              </w:rPr>
            </w:pPr>
            <w:ins w:id="176" w:author="Ivan Cheng (鄭宜樺)" w:date="2021-05-04T13:58:00Z">
              <w:r w:rsidRPr="007A3E52">
                <w:rPr>
                  <w:noProof/>
                </w:rPr>
                <w:t>2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A577" w14:textId="77777777" w:rsidR="00B4601C" w:rsidRPr="007A3E52" w:rsidRDefault="00B4601C" w:rsidP="003317E7">
            <w:pPr>
              <w:pStyle w:val="TAL"/>
              <w:snapToGrid w:val="0"/>
              <w:rPr>
                <w:ins w:id="177" w:author="Ivan Cheng (鄭宜樺)" w:date="2021-05-04T13:58:00Z"/>
                <w:noProof/>
              </w:rPr>
            </w:pPr>
          </w:p>
        </w:tc>
      </w:tr>
      <w:tr w:rsidR="00B4601C" w:rsidRPr="007A3E52" w14:paraId="4DEDD171" w14:textId="77777777" w:rsidTr="003317E7">
        <w:trPr>
          <w:jc w:val="center"/>
          <w:ins w:id="17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1F9" w14:textId="77777777" w:rsidR="00B4601C" w:rsidRPr="007A3E52" w:rsidRDefault="00B4601C" w:rsidP="003317E7">
            <w:pPr>
              <w:pStyle w:val="TAL"/>
              <w:snapToGrid w:val="0"/>
              <w:rPr>
                <w:ins w:id="179" w:author="Ivan Cheng (鄭宜樺)" w:date="2021-05-04T13:58:00Z"/>
                <w:noProof/>
              </w:rPr>
            </w:pPr>
            <w:ins w:id="180" w:author="Ivan Cheng (鄭宜樺)" w:date="2021-05-04T13:58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1D7A9" w14:textId="77777777" w:rsidR="00B4601C" w:rsidRPr="007A3E52" w:rsidRDefault="00B4601C" w:rsidP="003317E7">
            <w:pPr>
              <w:pStyle w:val="TAC"/>
              <w:snapToGrid w:val="0"/>
              <w:rPr>
                <w:ins w:id="181" w:author="Ivan Cheng (鄭宜樺)" w:date="2021-05-04T13:58:00Z"/>
                <w:noProof/>
              </w:rPr>
            </w:pPr>
            <w:ins w:id="182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787D" w14:textId="77777777" w:rsidR="00B4601C" w:rsidRPr="007A3E52" w:rsidRDefault="00B4601C" w:rsidP="003317E7">
            <w:pPr>
              <w:pStyle w:val="TAC"/>
              <w:snapToGrid w:val="0"/>
              <w:rPr>
                <w:ins w:id="183" w:author="Ivan Cheng (鄭宜樺)" w:date="2021-05-04T13:58:00Z"/>
                <w:bCs/>
                <w:noProof/>
                <w:kern w:val="2"/>
                <w:lang w:eastAsia="zh-CN"/>
              </w:rPr>
            </w:pPr>
            <w:ins w:id="184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0.7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2441" w14:textId="77777777" w:rsidR="00B4601C" w:rsidRPr="007A3E52" w:rsidRDefault="00B4601C" w:rsidP="003317E7">
            <w:pPr>
              <w:pStyle w:val="TAL"/>
              <w:snapToGrid w:val="0"/>
              <w:rPr>
                <w:ins w:id="185" w:author="Ivan Cheng (鄭宜樺)" w:date="2021-05-04T13:58:00Z"/>
                <w:noProof/>
              </w:rPr>
            </w:pPr>
          </w:p>
        </w:tc>
      </w:tr>
      <w:tr w:rsidR="00B4601C" w:rsidRPr="007A3E52" w14:paraId="6BAB60F5" w14:textId="77777777" w:rsidTr="003317E7">
        <w:trPr>
          <w:jc w:val="center"/>
          <w:ins w:id="186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8B13F" w14:textId="77777777" w:rsidR="00B4601C" w:rsidRPr="007A3E52" w:rsidRDefault="00B4601C" w:rsidP="003317E7">
            <w:pPr>
              <w:pStyle w:val="TAL"/>
              <w:snapToGrid w:val="0"/>
              <w:rPr>
                <w:ins w:id="187" w:author="Ivan Cheng (鄭宜樺)" w:date="2021-05-04T13:58:00Z"/>
                <w:noProof/>
              </w:rPr>
            </w:pPr>
            <w:ins w:id="188" w:author="Ivan Cheng (鄭宜樺)" w:date="2021-05-04T13:58:00Z">
              <w:r w:rsidRPr="007A3E52">
                <w:rPr>
                  <w:noProof/>
                </w:rPr>
                <w:t>T2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48585" w14:textId="77777777" w:rsidR="00B4601C" w:rsidRPr="007A3E52" w:rsidRDefault="00B4601C" w:rsidP="003317E7">
            <w:pPr>
              <w:pStyle w:val="TAC"/>
              <w:snapToGrid w:val="0"/>
              <w:rPr>
                <w:ins w:id="189" w:author="Ivan Cheng (鄭宜樺)" w:date="2021-05-04T13:58:00Z"/>
                <w:noProof/>
              </w:rPr>
            </w:pPr>
            <w:ins w:id="190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0BAB" w14:textId="77777777" w:rsidR="00B4601C" w:rsidRPr="007A3E52" w:rsidRDefault="00B4601C" w:rsidP="003317E7">
            <w:pPr>
              <w:pStyle w:val="TAC"/>
              <w:snapToGrid w:val="0"/>
              <w:rPr>
                <w:ins w:id="191" w:author="Ivan Cheng (鄭宜樺)" w:date="2021-05-04T13:58:00Z"/>
                <w:noProof/>
              </w:rPr>
            </w:pPr>
            <w:ins w:id="192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7C7C" w14:textId="77777777" w:rsidR="00B4601C" w:rsidRPr="007A3E52" w:rsidRDefault="00B4601C" w:rsidP="003317E7">
            <w:pPr>
              <w:pStyle w:val="TAL"/>
              <w:snapToGrid w:val="0"/>
              <w:rPr>
                <w:ins w:id="193" w:author="Ivan Cheng (鄭宜樺)" w:date="2021-05-04T13:58:00Z"/>
                <w:noProof/>
              </w:rPr>
            </w:pPr>
          </w:p>
        </w:tc>
      </w:tr>
      <w:tr w:rsidR="00B4601C" w:rsidRPr="007A3E52" w14:paraId="486EFF87" w14:textId="77777777" w:rsidTr="003317E7">
        <w:trPr>
          <w:jc w:val="center"/>
          <w:ins w:id="194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94E3" w14:textId="77777777" w:rsidR="00B4601C" w:rsidRPr="007A3E52" w:rsidRDefault="00B4601C" w:rsidP="003317E7">
            <w:pPr>
              <w:pStyle w:val="TAL"/>
              <w:snapToGrid w:val="0"/>
              <w:rPr>
                <w:ins w:id="195" w:author="Ivan Cheng (鄭宜樺)" w:date="2021-05-04T13:58:00Z"/>
                <w:noProof/>
              </w:rPr>
            </w:pPr>
            <w:ins w:id="196" w:author="Ivan Cheng (鄭宜樺)" w:date="2021-05-04T13:58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381F0" w14:textId="77777777" w:rsidR="00B4601C" w:rsidRPr="007A3E52" w:rsidRDefault="00B4601C" w:rsidP="003317E7">
            <w:pPr>
              <w:pStyle w:val="TAC"/>
              <w:snapToGrid w:val="0"/>
              <w:rPr>
                <w:ins w:id="197" w:author="Ivan Cheng (鄭宜樺)" w:date="2021-05-04T13:58:00Z"/>
                <w:noProof/>
              </w:rPr>
            </w:pPr>
            <w:ins w:id="198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93E0" w14:textId="77777777" w:rsidR="00B4601C" w:rsidRPr="007A3E52" w:rsidRDefault="00B4601C" w:rsidP="003317E7">
            <w:pPr>
              <w:pStyle w:val="TAC"/>
              <w:snapToGrid w:val="0"/>
              <w:rPr>
                <w:ins w:id="199" w:author="Ivan Cheng (鄭宜樺)" w:date="2021-05-04T13:58:00Z"/>
                <w:bCs/>
                <w:noProof/>
                <w:kern w:val="2"/>
                <w:lang w:eastAsia="zh-CN"/>
              </w:rPr>
            </w:pPr>
            <w:ins w:id="200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0.8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E15A" w14:textId="77777777" w:rsidR="00B4601C" w:rsidRPr="007A3E52" w:rsidRDefault="00B4601C" w:rsidP="003317E7">
            <w:pPr>
              <w:pStyle w:val="TAL"/>
              <w:snapToGrid w:val="0"/>
              <w:rPr>
                <w:ins w:id="201" w:author="Ivan Cheng (鄭宜樺)" w:date="2021-05-04T13:58:00Z"/>
                <w:noProof/>
              </w:rPr>
            </w:pPr>
          </w:p>
        </w:tc>
      </w:tr>
      <w:tr w:rsidR="00B4601C" w:rsidRPr="007A3E52" w14:paraId="0C02BEB1" w14:textId="77777777" w:rsidTr="003317E7">
        <w:trPr>
          <w:jc w:val="center"/>
          <w:ins w:id="202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DC2F8" w14:textId="77777777" w:rsidR="00B4601C" w:rsidRPr="007A3E52" w:rsidRDefault="00B4601C" w:rsidP="003317E7">
            <w:pPr>
              <w:pStyle w:val="TAL"/>
              <w:snapToGrid w:val="0"/>
              <w:rPr>
                <w:ins w:id="203" w:author="Ivan Cheng (鄭宜樺)" w:date="2021-05-04T13:58:00Z"/>
                <w:noProof/>
              </w:rPr>
            </w:pPr>
            <w:ins w:id="204" w:author="Ivan Cheng (鄭宜樺)" w:date="2021-05-04T13:58:00Z">
              <w:r w:rsidRPr="007A3E52">
                <w:rPr>
                  <w:noProof/>
                </w:rPr>
                <w:t>T3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D97A1" w14:textId="77777777" w:rsidR="00B4601C" w:rsidRPr="007A3E52" w:rsidRDefault="00B4601C" w:rsidP="003317E7">
            <w:pPr>
              <w:pStyle w:val="TAC"/>
              <w:snapToGrid w:val="0"/>
              <w:rPr>
                <w:ins w:id="205" w:author="Ivan Cheng (鄭宜樺)" w:date="2021-05-04T13:58:00Z"/>
                <w:noProof/>
              </w:rPr>
            </w:pPr>
            <w:ins w:id="206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FF24" w14:textId="77777777" w:rsidR="00B4601C" w:rsidRPr="007A3E52" w:rsidRDefault="00B4601C" w:rsidP="003317E7">
            <w:pPr>
              <w:pStyle w:val="TAC"/>
              <w:snapToGrid w:val="0"/>
              <w:rPr>
                <w:ins w:id="207" w:author="Ivan Cheng (鄭宜樺)" w:date="2021-05-04T13:58:00Z"/>
                <w:noProof/>
              </w:rPr>
            </w:pPr>
            <w:ins w:id="208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0.5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11A" w14:textId="77777777" w:rsidR="00B4601C" w:rsidRPr="007A3E52" w:rsidRDefault="00B4601C" w:rsidP="003317E7">
            <w:pPr>
              <w:pStyle w:val="TAL"/>
              <w:snapToGrid w:val="0"/>
              <w:rPr>
                <w:ins w:id="209" w:author="Ivan Cheng (鄭宜樺)" w:date="2021-05-04T13:58:00Z"/>
                <w:noProof/>
              </w:rPr>
            </w:pPr>
          </w:p>
        </w:tc>
      </w:tr>
      <w:tr w:rsidR="00B4601C" w:rsidRPr="007A3E52" w14:paraId="229C500C" w14:textId="77777777" w:rsidTr="003317E7">
        <w:trPr>
          <w:jc w:val="center"/>
          <w:ins w:id="210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4146" w14:textId="77777777" w:rsidR="00B4601C" w:rsidRPr="007A3E52" w:rsidRDefault="00B4601C" w:rsidP="003317E7">
            <w:pPr>
              <w:pStyle w:val="TAL"/>
              <w:snapToGrid w:val="0"/>
              <w:rPr>
                <w:ins w:id="211" w:author="Ivan Cheng (鄭宜樺)" w:date="2021-05-04T13:58:00Z"/>
                <w:noProof/>
              </w:rPr>
            </w:pPr>
            <w:ins w:id="212" w:author="Ivan Cheng (鄭宜樺)" w:date="2021-05-04T13:58:00Z">
              <w:r w:rsidRPr="007A3E52">
                <w:rPr>
                  <w:noProof/>
                </w:rPr>
                <w:t>dT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0462" w14:textId="77777777" w:rsidR="00B4601C" w:rsidRPr="007A3E52" w:rsidRDefault="00B4601C" w:rsidP="003317E7">
            <w:pPr>
              <w:pStyle w:val="TAC"/>
              <w:snapToGrid w:val="0"/>
              <w:rPr>
                <w:ins w:id="213" w:author="Ivan Cheng (鄭宜樺)" w:date="2021-05-04T13:58:00Z"/>
                <w:noProof/>
              </w:rPr>
            </w:pPr>
            <w:ins w:id="214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D0EF" w14:textId="77777777" w:rsidR="00B4601C" w:rsidRPr="007A3E52" w:rsidRDefault="00B4601C" w:rsidP="003317E7">
            <w:pPr>
              <w:pStyle w:val="TAC"/>
              <w:snapToGrid w:val="0"/>
              <w:rPr>
                <w:ins w:id="215" w:author="Ivan Cheng (鄭宜樺)" w:date="2021-05-04T13:58:00Z"/>
                <w:bCs/>
                <w:noProof/>
                <w:kern w:val="2"/>
                <w:lang w:eastAsia="zh-CN"/>
              </w:rPr>
            </w:pPr>
            <w:ins w:id="216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1.4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F368B" w14:textId="77777777" w:rsidR="00B4601C" w:rsidRPr="007A3E52" w:rsidRDefault="00B4601C" w:rsidP="003317E7">
            <w:pPr>
              <w:pStyle w:val="TAL"/>
              <w:snapToGrid w:val="0"/>
              <w:rPr>
                <w:ins w:id="217" w:author="Ivan Cheng (鄭宜樺)" w:date="2021-05-04T13:58:00Z"/>
                <w:noProof/>
              </w:rPr>
            </w:pPr>
          </w:p>
        </w:tc>
      </w:tr>
      <w:tr w:rsidR="00B4601C" w:rsidRPr="007A3E52" w14:paraId="6BA8242C" w14:textId="77777777" w:rsidTr="003317E7">
        <w:trPr>
          <w:jc w:val="center"/>
          <w:ins w:id="218" w:author="Ivan Cheng (鄭宜樺)" w:date="2021-05-04T13:58:00Z"/>
        </w:trPr>
        <w:tc>
          <w:tcPr>
            <w:tcW w:w="20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A8C" w14:textId="77777777" w:rsidR="00B4601C" w:rsidRPr="007A3E52" w:rsidRDefault="00B4601C" w:rsidP="003317E7">
            <w:pPr>
              <w:pStyle w:val="TAL"/>
              <w:snapToGrid w:val="0"/>
              <w:rPr>
                <w:ins w:id="219" w:author="Ivan Cheng (鄭宜樺)" w:date="2021-05-04T13:58:00Z"/>
                <w:noProof/>
              </w:rPr>
            </w:pPr>
            <w:ins w:id="220" w:author="Ivan Cheng (鄭宜樺)" w:date="2021-05-04T13:58:00Z">
              <w:r w:rsidRPr="007A3E52">
                <w:rPr>
                  <w:noProof/>
                </w:rPr>
                <w:t>T4</w:t>
              </w:r>
            </w:ins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E3EB" w14:textId="77777777" w:rsidR="00B4601C" w:rsidRPr="007A3E52" w:rsidRDefault="00B4601C" w:rsidP="003317E7">
            <w:pPr>
              <w:pStyle w:val="TAC"/>
              <w:snapToGrid w:val="0"/>
              <w:rPr>
                <w:ins w:id="221" w:author="Ivan Cheng (鄭宜樺)" w:date="2021-05-04T13:58:00Z"/>
                <w:noProof/>
              </w:rPr>
            </w:pPr>
            <w:ins w:id="222" w:author="Ivan Cheng (鄭宜樺)" w:date="2021-05-04T13:58:00Z">
              <w:r w:rsidRPr="007A3E52">
                <w:rPr>
                  <w:noProof/>
                </w:rPr>
                <w:t>s</w:t>
              </w:r>
            </w:ins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A043" w14:textId="77777777" w:rsidR="00B4601C" w:rsidRPr="007A3E52" w:rsidRDefault="00B4601C" w:rsidP="003317E7">
            <w:pPr>
              <w:pStyle w:val="TAC"/>
              <w:snapToGrid w:val="0"/>
              <w:rPr>
                <w:ins w:id="223" w:author="Ivan Cheng (鄭宜樺)" w:date="2021-05-04T13:58:00Z"/>
                <w:noProof/>
              </w:rPr>
            </w:pPr>
            <w:ins w:id="224" w:author="Ivan Cheng (鄭宜樺)" w:date="2021-05-04T13:58:00Z">
              <w:r w:rsidRPr="007A3E52">
                <w:rPr>
                  <w:bCs/>
                  <w:noProof/>
                  <w:kern w:val="2"/>
                  <w:lang w:eastAsia="zh-CN"/>
                </w:rPr>
                <w:t>0.4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07C7" w14:textId="77777777" w:rsidR="00B4601C" w:rsidRPr="007A3E52" w:rsidRDefault="00B4601C" w:rsidP="003317E7">
            <w:pPr>
              <w:pStyle w:val="TAL"/>
              <w:snapToGrid w:val="0"/>
              <w:rPr>
                <w:ins w:id="225" w:author="Ivan Cheng (鄭宜樺)" w:date="2021-05-04T13:58:00Z"/>
                <w:noProof/>
              </w:rPr>
            </w:pPr>
          </w:p>
        </w:tc>
      </w:tr>
      <w:tr w:rsidR="00B4601C" w:rsidRPr="007A3E52" w14:paraId="396990FE" w14:textId="77777777" w:rsidTr="003317E7">
        <w:trPr>
          <w:jc w:val="center"/>
          <w:ins w:id="226" w:author="Ivan Cheng (鄭宜樺)" w:date="2021-05-04T13:5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A5BF" w14:textId="77777777" w:rsidR="00B4601C" w:rsidRPr="007A3E52" w:rsidRDefault="00B4601C" w:rsidP="003317E7">
            <w:pPr>
              <w:pStyle w:val="TAN"/>
              <w:rPr>
                <w:ins w:id="227" w:author="Ivan Cheng (鄭宜樺)" w:date="2021-05-04T13:58:00Z"/>
                <w:noProof/>
              </w:rPr>
            </w:pPr>
            <w:ins w:id="228" w:author="Ivan Cheng (鄭宜樺)" w:date="2021-05-04T13:58:00Z">
              <w:r w:rsidRPr="007A3E52">
                <w:rPr>
                  <w:noProof/>
                </w:rPr>
                <w:t>Note 1:</w:t>
              </w:r>
              <w:r w:rsidRPr="007A3E52">
                <w:rPr>
                  <w:noProof/>
                </w:rPr>
                <w:tab/>
                <w:t>NPDCCH corresponding to the out of sync transmission parameters need not be included in the Reference Measurement Channel.</w:t>
              </w:r>
            </w:ins>
          </w:p>
          <w:p w14:paraId="5E634A4E" w14:textId="77777777" w:rsidR="00B4601C" w:rsidRPr="007A3E52" w:rsidRDefault="00B4601C" w:rsidP="003317E7">
            <w:pPr>
              <w:pStyle w:val="TAN"/>
              <w:rPr>
                <w:ins w:id="229" w:author="Ivan Cheng (鄭宜樺)" w:date="2021-05-04T13:58:00Z"/>
                <w:noProof/>
              </w:rPr>
            </w:pPr>
            <w:ins w:id="230" w:author="Ivan Cheng (鄭宜樺)" w:date="2021-05-04T13:58:00Z">
              <w:r w:rsidRPr="007A3E52">
                <w:rPr>
                  <w:noProof/>
                </w:rPr>
                <w:t>Note 2:</w:t>
              </w:r>
              <w:r w:rsidRPr="007A3E52">
                <w:rPr>
                  <w:noProof/>
                </w:rPr>
                <w:tab/>
              </w:r>
              <w:r w:rsidRPr="007A3E52">
                <w:rPr>
                  <w:iCs/>
                  <w:noProof/>
                </w:rPr>
                <w:t>N310, N311, T310 and T311 are defined in TS 36.331 [2].</w:t>
              </w:r>
            </w:ins>
          </w:p>
          <w:p w14:paraId="22267BD6" w14:textId="77777777" w:rsidR="00B4601C" w:rsidRPr="007A3E52" w:rsidRDefault="00B4601C" w:rsidP="003317E7">
            <w:pPr>
              <w:pStyle w:val="TAN"/>
              <w:rPr>
                <w:ins w:id="231" w:author="Ivan Cheng (鄭宜樺)" w:date="2021-05-04T13:58:00Z"/>
                <w:noProof/>
              </w:rPr>
            </w:pPr>
            <w:ins w:id="232" w:author="Ivan Cheng (鄭宜樺)" w:date="2021-05-04T13:58:00Z">
              <w:r w:rsidRPr="007A3E52">
                <w:rPr>
                  <w:noProof/>
                </w:rPr>
                <w:t>Note 3:</w:t>
              </w:r>
              <w:r w:rsidRPr="007A3E52">
                <w:rPr>
                  <w:noProof/>
                </w:rPr>
                <w:tab/>
                <w:t>The timers and layer 3 filtering related parameters are configured prior to the start of time period T1.</w:t>
              </w:r>
            </w:ins>
          </w:p>
        </w:tc>
      </w:tr>
    </w:tbl>
    <w:p w14:paraId="50CB7E8D" w14:textId="77777777" w:rsidR="002648AF" w:rsidRDefault="002648AF" w:rsidP="002648AF">
      <w:pPr>
        <w:rPr>
          <w:ins w:id="233" w:author="Ivan Cheng (鄭宜樺)" w:date="2021-05-04T14:02:00Z"/>
          <w:lang w:eastAsia="zh-TW"/>
        </w:rPr>
      </w:pPr>
    </w:p>
    <w:p w14:paraId="59309003" w14:textId="086858DF" w:rsidR="003C5C3E" w:rsidRPr="00456373" w:rsidRDefault="003C5C3E" w:rsidP="003C5C3E">
      <w:pPr>
        <w:pStyle w:val="H6"/>
        <w:rPr>
          <w:ins w:id="234" w:author="Ivan Cheng (鄭宜樺)" w:date="2021-05-04T14:02:00Z"/>
        </w:rPr>
      </w:pPr>
      <w:bookmarkStart w:id="235" w:name="_Toc27571794"/>
      <w:bookmarkStart w:id="236" w:name="_Toc60671337"/>
      <w:ins w:id="237" w:author="Ivan Cheng (鄭宜樺)" w:date="2021-05-04T14:02:00Z">
        <w:r w:rsidRPr="003317E7">
          <w:t>7.3.</w:t>
        </w:r>
        <w:r>
          <w:rPr>
            <w:rFonts w:hint="eastAsia"/>
            <w:lang w:eastAsia="zh-TW"/>
          </w:rPr>
          <w:t>95</w:t>
        </w:r>
        <w:r w:rsidRPr="00456373">
          <w:t>.4.2</w:t>
        </w:r>
        <w:r w:rsidRPr="00456373">
          <w:tab/>
          <w:t>Test procedure</w:t>
        </w:r>
        <w:bookmarkEnd w:id="235"/>
        <w:bookmarkEnd w:id="236"/>
      </w:ins>
    </w:p>
    <w:p w14:paraId="371196DC" w14:textId="1E8447B9" w:rsidR="003C5C3E" w:rsidRPr="00F25FC3" w:rsidRDefault="003C5C3E" w:rsidP="003C5C3E">
      <w:pPr>
        <w:rPr>
          <w:ins w:id="238" w:author="Ivan Cheng (鄭宜樺)" w:date="2021-05-04T14:02:00Z"/>
          <w:lang w:eastAsia="zh-TW"/>
        </w:rPr>
      </w:pPr>
      <w:ins w:id="239" w:author="Ivan Cheng (鄭宜樺)" w:date="2021-05-04T14:02:00Z">
        <w:r w:rsidRPr="00F25FC3">
          <w:t xml:space="preserve">Same test procedure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7</w:t>
        </w:r>
        <w:r w:rsidRPr="00F25FC3">
          <w:t>.4.2</w:t>
        </w:r>
        <w:r w:rsidRPr="00F25FC3">
          <w:rPr>
            <w:rFonts w:hint="eastAsia"/>
            <w:lang w:eastAsia="zh-TW"/>
          </w:rPr>
          <w:t>.</w:t>
        </w:r>
      </w:ins>
    </w:p>
    <w:p w14:paraId="38D5529C" w14:textId="11447951" w:rsidR="003C5C3E" w:rsidRPr="00456373" w:rsidRDefault="003C5C3E" w:rsidP="003C5C3E">
      <w:pPr>
        <w:pStyle w:val="H6"/>
        <w:rPr>
          <w:ins w:id="240" w:author="Ivan Cheng (鄭宜樺)" w:date="2021-05-04T14:02:00Z"/>
        </w:rPr>
      </w:pPr>
      <w:bookmarkStart w:id="241" w:name="_Toc27571795"/>
      <w:bookmarkStart w:id="242" w:name="_Toc60671338"/>
      <w:ins w:id="243" w:author="Ivan Cheng (鄭宜樺)" w:date="2021-05-04T14:02:00Z">
        <w:r w:rsidRPr="003317E7">
          <w:t>7.3.9</w:t>
        </w:r>
        <w:r>
          <w:rPr>
            <w:rFonts w:hint="eastAsia"/>
            <w:lang w:eastAsia="zh-TW"/>
          </w:rPr>
          <w:t>5</w:t>
        </w:r>
        <w:r w:rsidRPr="00456373">
          <w:t>.4.3</w:t>
        </w:r>
        <w:r w:rsidRPr="00456373">
          <w:tab/>
          <w:t>Message contents</w:t>
        </w:r>
        <w:bookmarkEnd w:id="241"/>
        <w:bookmarkEnd w:id="242"/>
      </w:ins>
    </w:p>
    <w:p w14:paraId="6ACEF898" w14:textId="077B5E4C" w:rsidR="003C5C3E" w:rsidRPr="00F25FC3" w:rsidRDefault="003C5C3E" w:rsidP="003C5C3E">
      <w:pPr>
        <w:rPr>
          <w:ins w:id="244" w:author="Ivan Cheng (鄭宜樺)" w:date="2021-05-04T14:02:00Z"/>
          <w:lang w:eastAsia="zh-TW"/>
        </w:rPr>
      </w:pPr>
      <w:proofErr w:type="gramStart"/>
      <w:ins w:id="245" w:author="Ivan Cheng (鄭宜樺)" w:date="2021-05-04T14:02:00Z">
        <w:r w:rsidRPr="00F25FC3">
          <w:rPr>
            <w:lang w:eastAsia="zh-TW"/>
          </w:rPr>
          <w:t xml:space="preserve">Same message contents as in clause </w:t>
        </w:r>
        <w:r w:rsidRPr="00F25FC3">
          <w:rPr>
            <w:rFonts w:hint="eastAsia"/>
            <w:lang w:eastAsia="zh-TW"/>
          </w:rPr>
          <w:t>7</w:t>
        </w:r>
        <w:r w:rsidRPr="00F25FC3">
          <w:t>.</w:t>
        </w:r>
        <w:r w:rsidRPr="00F25FC3">
          <w:rPr>
            <w:rFonts w:hint="eastAsia"/>
            <w:lang w:eastAsia="zh-TW"/>
          </w:rPr>
          <w:t>3</w:t>
        </w:r>
        <w:r w:rsidRPr="00F25FC3">
          <w:t>.</w:t>
        </w:r>
        <w:r w:rsidRPr="00F25FC3">
          <w:rPr>
            <w:rFonts w:hint="eastAsia"/>
            <w:lang w:eastAsia="zh-TW"/>
          </w:rPr>
          <w:t>6</w:t>
        </w:r>
        <w:r>
          <w:rPr>
            <w:rFonts w:hint="eastAsia"/>
            <w:lang w:eastAsia="zh-TW"/>
          </w:rPr>
          <w:t>7</w:t>
        </w:r>
        <w:r w:rsidRPr="00F25FC3">
          <w:rPr>
            <w:rFonts w:hint="eastAsia"/>
            <w:lang w:eastAsia="zh-TW"/>
          </w:rPr>
          <w:t>.</w:t>
        </w:r>
        <w:r w:rsidRPr="00F25FC3">
          <w:t>4.3</w:t>
        </w:r>
        <w:r w:rsidRPr="00F25FC3">
          <w:rPr>
            <w:lang w:eastAsia="zh-TW"/>
          </w:rPr>
          <w:t>.</w:t>
        </w:r>
        <w:proofErr w:type="gramEnd"/>
      </w:ins>
    </w:p>
    <w:p w14:paraId="2123DBD4" w14:textId="1F1828AA" w:rsidR="003C5C3E" w:rsidRPr="003317E7" w:rsidRDefault="003C5C3E" w:rsidP="003C5C3E">
      <w:pPr>
        <w:pStyle w:val="H6"/>
        <w:rPr>
          <w:ins w:id="246" w:author="Ivan Cheng (鄭宜樺)" w:date="2021-05-04T14:02:00Z"/>
          <w:szCs w:val="24"/>
        </w:rPr>
      </w:pPr>
      <w:bookmarkStart w:id="247" w:name="_Toc27571796"/>
      <w:bookmarkStart w:id="248" w:name="_Toc60671339"/>
      <w:ins w:id="249" w:author="Ivan Cheng (鄭宜樺)" w:date="2021-05-04T14:02:00Z">
        <w:r w:rsidRPr="003317E7">
          <w:rPr>
            <w:sz w:val="24"/>
            <w:szCs w:val="24"/>
          </w:rPr>
          <w:lastRenderedPageBreak/>
          <w:t>7.3.9</w:t>
        </w:r>
      </w:ins>
      <w:ins w:id="250" w:author="Ivan Cheng (鄭宜樺)" w:date="2021-05-04T14:03:00Z">
        <w:r>
          <w:rPr>
            <w:rFonts w:hint="eastAsia"/>
            <w:sz w:val="24"/>
            <w:szCs w:val="24"/>
            <w:lang w:eastAsia="zh-TW"/>
          </w:rPr>
          <w:t>5</w:t>
        </w:r>
      </w:ins>
      <w:ins w:id="251" w:author="Ivan Cheng (鄭宜樺)" w:date="2021-05-04T14:02:00Z">
        <w:r w:rsidRPr="003317E7">
          <w:rPr>
            <w:sz w:val="24"/>
            <w:szCs w:val="24"/>
          </w:rPr>
          <w:t>.5</w:t>
        </w:r>
        <w:r w:rsidRPr="003317E7">
          <w:rPr>
            <w:sz w:val="24"/>
            <w:szCs w:val="24"/>
          </w:rPr>
          <w:tab/>
          <w:t>Test requirement</w:t>
        </w:r>
        <w:bookmarkEnd w:id="247"/>
        <w:bookmarkEnd w:id="248"/>
      </w:ins>
    </w:p>
    <w:p w14:paraId="52B3ED3A" w14:textId="4560E399" w:rsidR="003C5C3E" w:rsidRPr="007A3E52" w:rsidRDefault="003C5C3E" w:rsidP="003C5C3E">
      <w:pPr>
        <w:pStyle w:val="TH"/>
        <w:rPr>
          <w:ins w:id="252" w:author="Ivan Cheng (鄭宜樺)" w:date="2021-05-04T14:03:00Z"/>
        </w:rPr>
      </w:pPr>
      <w:ins w:id="253" w:author="Ivan Cheng (鄭宜樺)" w:date="2021-05-04T14:03:00Z">
        <w:r>
          <w:t>Table 7.3.95.</w:t>
        </w:r>
        <w:r>
          <w:rPr>
            <w:rFonts w:hint="eastAsia"/>
            <w:lang w:eastAsia="zh-TW"/>
          </w:rPr>
          <w:t>5</w:t>
        </w:r>
        <w:r w:rsidRPr="007A3E52">
          <w:t>-</w:t>
        </w:r>
        <w:r>
          <w:rPr>
            <w:rFonts w:hint="eastAsia"/>
            <w:lang w:eastAsia="zh-TW"/>
          </w:rPr>
          <w:t>1</w:t>
        </w:r>
        <w:r w:rsidRPr="007A3E52">
          <w:t xml:space="preserve">: nCell1 specific test parameters for </w:t>
        </w:r>
        <w:r w:rsidRPr="007A3E52">
          <w:rPr>
            <w:lang w:eastAsia="zh-CN"/>
          </w:rPr>
          <w:t>T</w:t>
        </w:r>
        <w:r w:rsidRPr="007A3E52">
          <w:t xml:space="preserve">DD </w:t>
        </w:r>
        <w:r w:rsidRPr="007A3E52">
          <w:rPr>
            <w:lang w:eastAsia="zh-CN"/>
          </w:rPr>
          <w:t>Radio Link Monitoring Test</w:t>
        </w:r>
        <w:r w:rsidRPr="007A3E52">
          <w:t xml:space="preserve"> for out-of-sync without DRX </w:t>
        </w:r>
        <w:r w:rsidRPr="007A3E52">
          <w:rPr>
            <w:lang w:eastAsia="zh-CN"/>
          </w:rPr>
          <w:t xml:space="preserve">for UE Category NB1 </w:t>
        </w:r>
        <w:r w:rsidRPr="007A3E52">
          <w:rPr>
            <w:noProof/>
            <w:lang w:eastAsia="zh-CN"/>
          </w:rPr>
          <w:t>Guard 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1311"/>
        <w:gridCol w:w="644"/>
        <w:gridCol w:w="865"/>
        <w:gridCol w:w="776"/>
        <w:gridCol w:w="865"/>
        <w:gridCol w:w="776"/>
        <w:gridCol w:w="865"/>
        <w:gridCol w:w="645"/>
      </w:tblGrid>
      <w:tr w:rsidR="003C5C3E" w:rsidRPr="007A3E52" w14:paraId="24C93F3F" w14:textId="77777777" w:rsidTr="003317E7">
        <w:trPr>
          <w:jc w:val="center"/>
          <w:ins w:id="254" w:author="Ivan Cheng (鄭宜樺)" w:date="2021-05-04T14:03:00Z"/>
        </w:trPr>
        <w:tc>
          <w:tcPr>
            <w:tcW w:w="0" w:type="auto"/>
            <w:vMerge w:val="restart"/>
            <w:shd w:val="clear" w:color="auto" w:fill="auto"/>
          </w:tcPr>
          <w:p w14:paraId="5BA0A0FC" w14:textId="77777777" w:rsidR="003C5C3E" w:rsidRPr="007A3E52" w:rsidRDefault="003C5C3E" w:rsidP="003317E7">
            <w:pPr>
              <w:pStyle w:val="TAH"/>
              <w:rPr>
                <w:ins w:id="255" w:author="Ivan Cheng (鄭宜樺)" w:date="2021-05-04T14:03:00Z"/>
              </w:rPr>
            </w:pPr>
            <w:ins w:id="256" w:author="Ivan Cheng (鄭宜樺)" w:date="2021-05-04T14:03:00Z">
              <w:r w:rsidRPr="007A3E52">
                <w:t>Parameter</w:t>
              </w:r>
            </w:ins>
          </w:p>
        </w:tc>
        <w:tc>
          <w:tcPr>
            <w:tcW w:w="0" w:type="auto"/>
            <w:vMerge w:val="restart"/>
            <w:shd w:val="clear" w:color="auto" w:fill="auto"/>
          </w:tcPr>
          <w:p w14:paraId="3C4CD85C" w14:textId="77777777" w:rsidR="003C5C3E" w:rsidRPr="007A3E52" w:rsidRDefault="003C5C3E" w:rsidP="003317E7">
            <w:pPr>
              <w:pStyle w:val="TAH"/>
              <w:rPr>
                <w:ins w:id="257" w:author="Ivan Cheng (鄭宜樺)" w:date="2021-05-04T14:03:00Z"/>
              </w:rPr>
            </w:pPr>
            <w:ins w:id="258" w:author="Ivan Cheng (鄭宜樺)" w:date="2021-05-04T14:03:00Z">
              <w:r w:rsidRPr="007A3E52">
                <w:t>Unit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6B152214" w14:textId="77777777" w:rsidR="003C5C3E" w:rsidRPr="007A3E52" w:rsidRDefault="003C5C3E" w:rsidP="003317E7">
            <w:pPr>
              <w:pStyle w:val="TAH"/>
              <w:rPr>
                <w:ins w:id="259" w:author="Ivan Cheng (鄭宜樺)" w:date="2021-05-04T14:03:00Z"/>
                <w:rFonts w:cs="Arial"/>
                <w:szCs w:val="18"/>
              </w:rPr>
            </w:pPr>
            <w:proofErr w:type="spellStart"/>
            <w:ins w:id="260" w:author="Ivan Cheng (鄭宜樺)" w:date="2021-05-04T14:03:00Z">
              <w:r w:rsidRPr="007A3E52">
                <w:t>nCell</w:t>
              </w:r>
              <w:proofErr w:type="spellEnd"/>
              <w:r w:rsidRPr="007A3E52">
                <w:t xml:space="preserve"> 1</w:t>
              </w:r>
            </w:ins>
          </w:p>
        </w:tc>
      </w:tr>
      <w:tr w:rsidR="003C5C3E" w:rsidRPr="007A3E52" w14:paraId="74546B45" w14:textId="77777777" w:rsidTr="003317E7">
        <w:trPr>
          <w:jc w:val="center"/>
          <w:ins w:id="261" w:author="Ivan Cheng (鄭宜樺)" w:date="2021-05-04T14:03:00Z"/>
        </w:trPr>
        <w:tc>
          <w:tcPr>
            <w:tcW w:w="0" w:type="auto"/>
            <w:vMerge/>
            <w:shd w:val="clear" w:color="auto" w:fill="auto"/>
          </w:tcPr>
          <w:p w14:paraId="578C0F9A" w14:textId="77777777" w:rsidR="003C5C3E" w:rsidRPr="007A3E52" w:rsidRDefault="003C5C3E" w:rsidP="003317E7">
            <w:pPr>
              <w:pStyle w:val="TAH"/>
              <w:rPr>
                <w:ins w:id="262" w:author="Ivan Cheng (鄭宜樺)" w:date="2021-05-04T14:03:00Z"/>
                <w:lang w:val="it-IT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14:paraId="333F7E3B" w14:textId="77777777" w:rsidR="003C5C3E" w:rsidRPr="007A3E52" w:rsidRDefault="003C5C3E" w:rsidP="003317E7">
            <w:pPr>
              <w:pStyle w:val="TAH"/>
              <w:rPr>
                <w:ins w:id="263" w:author="Ivan Cheng (鄭宜樺)" w:date="2021-05-04T14:03:00Z"/>
                <w:lang w:val="it-IT"/>
              </w:rPr>
            </w:pPr>
          </w:p>
        </w:tc>
        <w:tc>
          <w:tcPr>
            <w:tcW w:w="0" w:type="auto"/>
            <w:shd w:val="clear" w:color="auto" w:fill="auto"/>
          </w:tcPr>
          <w:p w14:paraId="25DA7DDE" w14:textId="77777777" w:rsidR="003C5C3E" w:rsidRPr="007A3E52" w:rsidRDefault="003C5C3E" w:rsidP="003317E7">
            <w:pPr>
              <w:pStyle w:val="TAH"/>
              <w:rPr>
                <w:ins w:id="264" w:author="Ivan Cheng (鄭宜樺)" w:date="2021-05-04T14:03:00Z"/>
              </w:rPr>
            </w:pPr>
            <w:ins w:id="265" w:author="Ivan Cheng (鄭宜樺)" w:date="2021-05-04T14:03:00Z">
              <w:r w:rsidRPr="007A3E52">
                <w:rPr>
                  <w:bCs/>
                </w:rPr>
                <w:t>T1</w:t>
              </w:r>
            </w:ins>
          </w:p>
        </w:tc>
        <w:tc>
          <w:tcPr>
            <w:tcW w:w="0" w:type="auto"/>
            <w:shd w:val="clear" w:color="auto" w:fill="auto"/>
          </w:tcPr>
          <w:p w14:paraId="4A1B7EB8" w14:textId="77777777" w:rsidR="003C5C3E" w:rsidRPr="007A3E52" w:rsidRDefault="003C5C3E" w:rsidP="003317E7">
            <w:pPr>
              <w:pStyle w:val="TAH"/>
              <w:rPr>
                <w:ins w:id="266" w:author="Ivan Cheng (鄭宜樺)" w:date="2021-05-04T14:03:00Z"/>
              </w:rPr>
            </w:pPr>
            <w:proofErr w:type="spellStart"/>
            <w:ins w:id="267" w:author="Ivan Cheng (鄭宜樺)" w:date="2021-05-04T14:03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1BD94737" w14:textId="77777777" w:rsidR="003C5C3E" w:rsidRPr="007A3E52" w:rsidRDefault="003C5C3E" w:rsidP="003317E7">
            <w:pPr>
              <w:pStyle w:val="TAH"/>
              <w:rPr>
                <w:ins w:id="268" w:author="Ivan Cheng (鄭宜樺)" w:date="2021-05-04T14:03:00Z"/>
              </w:rPr>
            </w:pPr>
            <w:ins w:id="269" w:author="Ivan Cheng (鄭宜樺)" w:date="2021-05-04T14:03:00Z">
              <w:r w:rsidRPr="007A3E52">
                <w:rPr>
                  <w:bCs/>
                </w:rPr>
                <w:t>T2</w:t>
              </w:r>
            </w:ins>
          </w:p>
        </w:tc>
        <w:tc>
          <w:tcPr>
            <w:tcW w:w="0" w:type="auto"/>
            <w:shd w:val="clear" w:color="auto" w:fill="auto"/>
          </w:tcPr>
          <w:p w14:paraId="798DD1CF" w14:textId="77777777" w:rsidR="003C5C3E" w:rsidRPr="007A3E52" w:rsidRDefault="003C5C3E" w:rsidP="003317E7">
            <w:pPr>
              <w:pStyle w:val="TAH"/>
              <w:rPr>
                <w:ins w:id="270" w:author="Ivan Cheng (鄭宜樺)" w:date="2021-05-04T14:03:00Z"/>
              </w:rPr>
            </w:pPr>
            <w:proofErr w:type="spellStart"/>
            <w:ins w:id="271" w:author="Ivan Cheng (鄭宜樺)" w:date="2021-05-04T14:03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50B6E151" w14:textId="77777777" w:rsidR="003C5C3E" w:rsidRPr="007A3E52" w:rsidRDefault="003C5C3E" w:rsidP="003317E7">
            <w:pPr>
              <w:pStyle w:val="TAH"/>
              <w:rPr>
                <w:ins w:id="272" w:author="Ivan Cheng (鄭宜樺)" w:date="2021-05-04T14:03:00Z"/>
              </w:rPr>
            </w:pPr>
            <w:ins w:id="273" w:author="Ivan Cheng (鄭宜樺)" w:date="2021-05-04T14:03:00Z">
              <w:r w:rsidRPr="007A3E52">
                <w:rPr>
                  <w:bCs/>
                </w:rPr>
                <w:t>T3</w:t>
              </w:r>
            </w:ins>
          </w:p>
        </w:tc>
        <w:tc>
          <w:tcPr>
            <w:tcW w:w="0" w:type="auto"/>
            <w:shd w:val="clear" w:color="auto" w:fill="auto"/>
          </w:tcPr>
          <w:p w14:paraId="12EEC8A7" w14:textId="77777777" w:rsidR="003C5C3E" w:rsidRPr="007A3E52" w:rsidRDefault="003C5C3E" w:rsidP="003317E7">
            <w:pPr>
              <w:pStyle w:val="TAH"/>
              <w:rPr>
                <w:ins w:id="274" w:author="Ivan Cheng (鄭宜樺)" w:date="2021-05-04T14:03:00Z"/>
              </w:rPr>
            </w:pPr>
            <w:proofErr w:type="spellStart"/>
            <w:ins w:id="275" w:author="Ivan Cheng (鄭宜樺)" w:date="2021-05-04T14:03:00Z">
              <w:r w:rsidRPr="007A3E52">
                <w:rPr>
                  <w:bCs/>
                </w:rPr>
                <w:t>dT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6D947B8B" w14:textId="77777777" w:rsidR="003C5C3E" w:rsidRPr="007A3E52" w:rsidRDefault="003C5C3E" w:rsidP="003317E7">
            <w:pPr>
              <w:pStyle w:val="TAH"/>
              <w:rPr>
                <w:ins w:id="276" w:author="Ivan Cheng (鄭宜樺)" w:date="2021-05-04T14:03:00Z"/>
              </w:rPr>
            </w:pPr>
            <w:ins w:id="277" w:author="Ivan Cheng (鄭宜樺)" w:date="2021-05-04T14:03:00Z">
              <w:r w:rsidRPr="007A3E52">
                <w:t>T4</w:t>
              </w:r>
            </w:ins>
          </w:p>
        </w:tc>
      </w:tr>
      <w:tr w:rsidR="003C5C3E" w:rsidRPr="007A3E52" w14:paraId="32F150A3" w14:textId="77777777" w:rsidTr="003317E7">
        <w:trPr>
          <w:jc w:val="center"/>
          <w:ins w:id="278" w:author="Ivan Cheng (鄭宜樺)" w:date="2021-05-04T14:03:00Z"/>
        </w:trPr>
        <w:tc>
          <w:tcPr>
            <w:tcW w:w="0" w:type="auto"/>
            <w:shd w:val="clear" w:color="auto" w:fill="auto"/>
          </w:tcPr>
          <w:p w14:paraId="65A425EF" w14:textId="77777777" w:rsidR="003C5C3E" w:rsidRPr="007A3E52" w:rsidRDefault="003C5C3E" w:rsidP="003317E7">
            <w:pPr>
              <w:pStyle w:val="TAL"/>
              <w:rPr>
                <w:ins w:id="279" w:author="Ivan Cheng (鄭宜樺)" w:date="2021-05-04T14:03:00Z"/>
                <w:lang w:val="it-IT"/>
              </w:rPr>
            </w:pPr>
            <w:ins w:id="280" w:author="Ivan Cheng (鄭宜樺)" w:date="2021-05-04T14:03:00Z">
              <w:r w:rsidRPr="007A3E52">
                <w:rPr>
                  <w:lang w:val="it-IT"/>
                </w:rPr>
                <w:t>BW</w:t>
              </w:r>
              <w:r w:rsidRPr="007A3E52">
                <w:rPr>
                  <w:vertAlign w:val="subscript"/>
                  <w:lang w:val="it-IT"/>
                </w:rPr>
                <w:t>channel</w:t>
              </w:r>
            </w:ins>
          </w:p>
        </w:tc>
        <w:tc>
          <w:tcPr>
            <w:tcW w:w="0" w:type="auto"/>
            <w:shd w:val="clear" w:color="auto" w:fill="auto"/>
          </w:tcPr>
          <w:p w14:paraId="65502301" w14:textId="77777777" w:rsidR="003C5C3E" w:rsidRPr="007A3E52" w:rsidRDefault="003C5C3E" w:rsidP="003317E7">
            <w:pPr>
              <w:pStyle w:val="TAC"/>
              <w:rPr>
                <w:ins w:id="281" w:author="Ivan Cheng (鄭宜樺)" w:date="2021-05-04T14:03:00Z"/>
                <w:lang w:val="it-IT"/>
              </w:rPr>
            </w:pPr>
            <w:ins w:id="282" w:author="Ivan Cheng (鄭宜樺)" w:date="2021-05-04T14:03:00Z">
              <w:r w:rsidRPr="007A3E52">
                <w:t>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E5BCDC1" w14:textId="77777777" w:rsidR="003C5C3E" w:rsidRPr="007A3E52" w:rsidRDefault="003C5C3E" w:rsidP="003317E7">
            <w:pPr>
              <w:pStyle w:val="TAC"/>
              <w:rPr>
                <w:ins w:id="283" w:author="Ivan Cheng (鄭宜樺)" w:date="2021-05-04T14:03:00Z"/>
                <w:bCs/>
              </w:rPr>
            </w:pPr>
            <w:ins w:id="284" w:author="Ivan Cheng (鄭宜樺)" w:date="2021-05-04T14:03:00Z">
              <w:r w:rsidRPr="007A3E52">
                <w:t>180</w:t>
              </w:r>
            </w:ins>
          </w:p>
        </w:tc>
      </w:tr>
      <w:tr w:rsidR="003C5C3E" w:rsidRPr="007A3E52" w14:paraId="1C664ADB" w14:textId="77777777" w:rsidTr="003317E7">
        <w:trPr>
          <w:jc w:val="center"/>
          <w:ins w:id="285" w:author="Ivan Cheng (鄭宜樺)" w:date="2021-05-04T14:03:00Z"/>
        </w:trPr>
        <w:tc>
          <w:tcPr>
            <w:tcW w:w="0" w:type="auto"/>
            <w:shd w:val="clear" w:color="auto" w:fill="auto"/>
          </w:tcPr>
          <w:p w14:paraId="6EAF49CA" w14:textId="77777777" w:rsidR="003C5C3E" w:rsidRPr="007A3E52" w:rsidRDefault="003C5C3E" w:rsidP="003317E7">
            <w:pPr>
              <w:pStyle w:val="TAL"/>
              <w:rPr>
                <w:ins w:id="286" w:author="Ivan Cheng (鄭宜樺)" w:date="2021-05-04T14:03:00Z"/>
              </w:rPr>
            </w:pPr>
            <w:ins w:id="287" w:author="Ivan Cheng (鄭宜樺)" w:date="2021-05-04T14:03:00Z">
              <w:r w:rsidRPr="007A3E52">
                <w:rPr>
                  <w:lang w:eastAsia="ja-JP"/>
                </w:rPr>
                <w:t xml:space="preserve">PRB location within </w:t>
              </w:r>
              <w:proofErr w:type="spellStart"/>
              <w:r w:rsidRPr="007A3E52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0" w:type="auto"/>
            <w:shd w:val="clear" w:color="auto" w:fill="auto"/>
          </w:tcPr>
          <w:p w14:paraId="55AEBCA6" w14:textId="77777777" w:rsidR="003C5C3E" w:rsidRPr="007A3E52" w:rsidRDefault="003C5C3E" w:rsidP="003317E7">
            <w:pPr>
              <w:pStyle w:val="TAC"/>
              <w:rPr>
                <w:ins w:id="288" w:author="Ivan Cheng (鄭宜樺)" w:date="2021-05-04T14:03:00Z"/>
              </w:rPr>
            </w:pPr>
            <w:ins w:id="289" w:author="Ivan Cheng (鄭宜樺)" w:date="2021-05-04T14:03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2B88064C" w14:textId="77777777" w:rsidR="003C5C3E" w:rsidRPr="007A3E52" w:rsidRDefault="003C5C3E" w:rsidP="003317E7">
            <w:pPr>
              <w:pStyle w:val="TAC"/>
              <w:rPr>
                <w:ins w:id="290" w:author="Ivan Cheng (鄭宜樺)" w:date="2021-05-04T14:03:00Z"/>
                <w:bCs/>
              </w:rPr>
            </w:pPr>
            <w:proofErr w:type="spellStart"/>
            <w:ins w:id="291" w:author="Ivan Cheng (鄭宜樺)" w:date="2021-05-04T14:03:00Z">
              <w:r w:rsidRPr="007A3E52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</w:t>
              </w:r>
              <w:r w:rsidRPr="007A3E52">
                <w:t>50</w:t>
              </w:r>
            </w:ins>
          </w:p>
        </w:tc>
      </w:tr>
      <w:tr w:rsidR="003C5C3E" w:rsidRPr="007A3E52" w14:paraId="31BF5713" w14:textId="77777777" w:rsidTr="003317E7">
        <w:trPr>
          <w:jc w:val="center"/>
          <w:ins w:id="292" w:author="Ivan Cheng (鄭宜樺)" w:date="2021-05-04T14:03:00Z"/>
        </w:trPr>
        <w:tc>
          <w:tcPr>
            <w:tcW w:w="0" w:type="auto"/>
            <w:shd w:val="clear" w:color="auto" w:fill="auto"/>
          </w:tcPr>
          <w:p w14:paraId="1B5284B5" w14:textId="77777777" w:rsidR="003C5C3E" w:rsidRPr="007A3E52" w:rsidRDefault="003C5C3E" w:rsidP="003317E7">
            <w:pPr>
              <w:pStyle w:val="TAL"/>
              <w:rPr>
                <w:ins w:id="293" w:author="Ivan Cheng (鄭宜樺)" w:date="2021-05-04T14:03:00Z"/>
              </w:rPr>
            </w:pPr>
            <w:ins w:id="294" w:author="Ivan Cheng (鄭宜樺)" w:date="2021-05-04T14:03:00Z">
              <w:r w:rsidRPr="007A3E52">
                <w:t>NPDCCH parameters as defined in A.3.1.5.9</w:t>
              </w:r>
            </w:ins>
          </w:p>
        </w:tc>
        <w:tc>
          <w:tcPr>
            <w:tcW w:w="0" w:type="auto"/>
            <w:shd w:val="clear" w:color="auto" w:fill="auto"/>
          </w:tcPr>
          <w:p w14:paraId="47B9E2BA" w14:textId="77777777" w:rsidR="003C5C3E" w:rsidRPr="007A3E52" w:rsidRDefault="003C5C3E" w:rsidP="003317E7">
            <w:pPr>
              <w:pStyle w:val="TAC"/>
              <w:rPr>
                <w:ins w:id="295" w:author="Ivan Cheng (鄭宜樺)" w:date="2021-05-04T14:03:00Z"/>
              </w:rPr>
            </w:pPr>
          </w:p>
        </w:tc>
        <w:tc>
          <w:tcPr>
            <w:tcW w:w="0" w:type="auto"/>
            <w:gridSpan w:val="7"/>
            <w:shd w:val="clear" w:color="auto" w:fill="auto"/>
          </w:tcPr>
          <w:p w14:paraId="413BE4A5" w14:textId="77777777" w:rsidR="003C5C3E" w:rsidRPr="007A3E52" w:rsidRDefault="003C5C3E" w:rsidP="003317E7">
            <w:pPr>
              <w:pStyle w:val="TAC"/>
              <w:rPr>
                <w:ins w:id="296" w:author="Ivan Cheng (鄭宜樺)" w:date="2021-05-04T14:03:00Z"/>
              </w:rPr>
            </w:pPr>
            <w:ins w:id="297" w:author="Ivan Cheng (鄭宜樺)" w:date="2021-05-04T14:03:00Z">
              <w:r w:rsidRPr="007A3E52">
                <w:rPr>
                  <w:rFonts w:cs="Arial"/>
                  <w:lang w:eastAsia="ja-JP"/>
                </w:rPr>
                <w:t>R.</w:t>
              </w:r>
              <w:r w:rsidRPr="007A3E52">
                <w:rPr>
                  <w:rFonts w:cs="Arial" w:hint="eastAsia"/>
                  <w:lang w:eastAsia="zh-CN"/>
                </w:rPr>
                <w:t>22</w:t>
              </w:r>
              <w:r w:rsidRPr="007A3E52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3C5C3E" w:rsidRPr="007A3E52" w14:paraId="173DE5C5" w14:textId="77777777" w:rsidTr="003317E7">
        <w:trPr>
          <w:jc w:val="center"/>
          <w:ins w:id="298" w:author="Ivan Cheng (鄭宜樺)" w:date="2021-05-04T14:03:00Z"/>
        </w:trPr>
        <w:tc>
          <w:tcPr>
            <w:tcW w:w="0" w:type="auto"/>
            <w:shd w:val="clear" w:color="auto" w:fill="auto"/>
          </w:tcPr>
          <w:p w14:paraId="147C322C" w14:textId="77777777" w:rsidR="003C5C3E" w:rsidRPr="007A3E52" w:rsidRDefault="003C5C3E" w:rsidP="003317E7">
            <w:pPr>
              <w:pStyle w:val="TAL"/>
              <w:rPr>
                <w:ins w:id="299" w:author="Ivan Cheng (鄭宜樺)" w:date="2021-05-04T14:03:00Z"/>
              </w:rPr>
            </w:pPr>
            <w:ins w:id="300" w:author="Ivan Cheng (鄭宜樺)" w:date="2021-05-04T14:03:00Z">
              <w:r w:rsidRPr="007A3E52">
                <w:t>NPBCH_RA</w:t>
              </w:r>
            </w:ins>
          </w:p>
        </w:tc>
        <w:tc>
          <w:tcPr>
            <w:tcW w:w="0" w:type="auto"/>
            <w:shd w:val="clear" w:color="auto" w:fill="auto"/>
          </w:tcPr>
          <w:p w14:paraId="7B9D7349" w14:textId="77777777" w:rsidR="003C5C3E" w:rsidRPr="007A3E52" w:rsidRDefault="003C5C3E" w:rsidP="003317E7">
            <w:pPr>
              <w:pStyle w:val="TAC"/>
              <w:rPr>
                <w:ins w:id="301" w:author="Ivan Cheng (鄭宜樺)" w:date="2021-05-04T14:03:00Z"/>
              </w:rPr>
            </w:pPr>
            <w:ins w:id="302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 w:val="restart"/>
            <w:shd w:val="clear" w:color="auto" w:fill="auto"/>
            <w:vAlign w:val="center"/>
          </w:tcPr>
          <w:p w14:paraId="625CA54A" w14:textId="77777777" w:rsidR="003C5C3E" w:rsidRPr="007A3E52" w:rsidRDefault="003C5C3E" w:rsidP="003317E7">
            <w:pPr>
              <w:pStyle w:val="TAC"/>
              <w:rPr>
                <w:ins w:id="303" w:author="Ivan Cheng (鄭宜樺)" w:date="2021-05-04T14:03:00Z"/>
              </w:rPr>
            </w:pPr>
            <w:ins w:id="304" w:author="Ivan Cheng (鄭宜樺)" w:date="2021-05-04T14:03:00Z">
              <w:r w:rsidRPr="007A3E52">
                <w:t>-3</w:t>
              </w:r>
            </w:ins>
          </w:p>
        </w:tc>
      </w:tr>
      <w:tr w:rsidR="003C5C3E" w:rsidRPr="007A3E52" w14:paraId="513873A8" w14:textId="77777777" w:rsidTr="003317E7">
        <w:trPr>
          <w:jc w:val="center"/>
          <w:ins w:id="305" w:author="Ivan Cheng (鄭宜樺)" w:date="2021-05-04T14:03:00Z"/>
        </w:trPr>
        <w:tc>
          <w:tcPr>
            <w:tcW w:w="0" w:type="auto"/>
            <w:shd w:val="clear" w:color="auto" w:fill="auto"/>
          </w:tcPr>
          <w:p w14:paraId="3CA480E5" w14:textId="77777777" w:rsidR="003C5C3E" w:rsidRPr="007A3E52" w:rsidRDefault="003C5C3E" w:rsidP="003317E7">
            <w:pPr>
              <w:pStyle w:val="TAL"/>
              <w:rPr>
                <w:ins w:id="306" w:author="Ivan Cheng (鄭宜樺)" w:date="2021-05-04T14:03:00Z"/>
              </w:rPr>
            </w:pPr>
            <w:ins w:id="307" w:author="Ivan Cheng (鄭宜樺)" w:date="2021-05-04T14:03:00Z">
              <w:r w:rsidRPr="007A3E52">
                <w:t>NPBCH_RB</w:t>
              </w:r>
            </w:ins>
          </w:p>
        </w:tc>
        <w:tc>
          <w:tcPr>
            <w:tcW w:w="0" w:type="auto"/>
            <w:shd w:val="clear" w:color="auto" w:fill="auto"/>
          </w:tcPr>
          <w:p w14:paraId="0DF1B23A" w14:textId="77777777" w:rsidR="003C5C3E" w:rsidRPr="007A3E52" w:rsidRDefault="003C5C3E" w:rsidP="003317E7">
            <w:pPr>
              <w:pStyle w:val="TAC"/>
              <w:rPr>
                <w:ins w:id="308" w:author="Ivan Cheng (鄭宜樺)" w:date="2021-05-04T14:03:00Z"/>
              </w:rPr>
            </w:pPr>
            <w:ins w:id="309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0C4F172B" w14:textId="77777777" w:rsidR="003C5C3E" w:rsidRPr="007A3E52" w:rsidRDefault="003C5C3E" w:rsidP="003317E7">
            <w:pPr>
              <w:pStyle w:val="TAC"/>
              <w:rPr>
                <w:ins w:id="310" w:author="Ivan Cheng (鄭宜樺)" w:date="2021-05-04T14:03:00Z"/>
              </w:rPr>
            </w:pPr>
          </w:p>
        </w:tc>
      </w:tr>
      <w:tr w:rsidR="003C5C3E" w:rsidRPr="007A3E52" w14:paraId="46562ABA" w14:textId="77777777" w:rsidTr="003317E7">
        <w:trPr>
          <w:jc w:val="center"/>
          <w:ins w:id="311" w:author="Ivan Cheng (鄭宜樺)" w:date="2021-05-04T14:03:00Z"/>
        </w:trPr>
        <w:tc>
          <w:tcPr>
            <w:tcW w:w="0" w:type="auto"/>
            <w:shd w:val="clear" w:color="auto" w:fill="auto"/>
          </w:tcPr>
          <w:p w14:paraId="7DB9E638" w14:textId="77777777" w:rsidR="003C5C3E" w:rsidRPr="007A3E52" w:rsidRDefault="003C5C3E" w:rsidP="003317E7">
            <w:pPr>
              <w:pStyle w:val="TAL"/>
              <w:rPr>
                <w:ins w:id="312" w:author="Ivan Cheng (鄭宜樺)" w:date="2021-05-04T14:03:00Z"/>
              </w:rPr>
            </w:pPr>
            <w:ins w:id="313" w:author="Ivan Cheng (鄭宜樺)" w:date="2021-05-04T14:03:00Z">
              <w:r w:rsidRPr="007A3E52">
                <w:t>NPSS_RA</w:t>
              </w:r>
            </w:ins>
          </w:p>
        </w:tc>
        <w:tc>
          <w:tcPr>
            <w:tcW w:w="0" w:type="auto"/>
            <w:shd w:val="clear" w:color="auto" w:fill="auto"/>
          </w:tcPr>
          <w:p w14:paraId="5FC1EBA7" w14:textId="77777777" w:rsidR="003C5C3E" w:rsidRPr="007A3E52" w:rsidRDefault="003C5C3E" w:rsidP="003317E7">
            <w:pPr>
              <w:pStyle w:val="TAC"/>
              <w:rPr>
                <w:ins w:id="314" w:author="Ivan Cheng (鄭宜樺)" w:date="2021-05-04T14:03:00Z"/>
              </w:rPr>
            </w:pPr>
            <w:ins w:id="315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2D7A4281" w14:textId="77777777" w:rsidR="003C5C3E" w:rsidRPr="007A3E52" w:rsidRDefault="003C5C3E" w:rsidP="003317E7">
            <w:pPr>
              <w:pStyle w:val="TAC"/>
              <w:rPr>
                <w:ins w:id="316" w:author="Ivan Cheng (鄭宜樺)" w:date="2021-05-04T14:03:00Z"/>
              </w:rPr>
            </w:pPr>
          </w:p>
        </w:tc>
      </w:tr>
      <w:tr w:rsidR="003C5C3E" w:rsidRPr="007A3E52" w14:paraId="3A82AC9D" w14:textId="77777777" w:rsidTr="003317E7">
        <w:trPr>
          <w:jc w:val="center"/>
          <w:ins w:id="317" w:author="Ivan Cheng (鄭宜樺)" w:date="2021-05-04T14:03:00Z"/>
        </w:trPr>
        <w:tc>
          <w:tcPr>
            <w:tcW w:w="0" w:type="auto"/>
            <w:shd w:val="clear" w:color="auto" w:fill="auto"/>
          </w:tcPr>
          <w:p w14:paraId="72B1EF91" w14:textId="77777777" w:rsidR="003C5C3E" w:rsidRPr="007A3E52" w:rsidRDefault="003C5C3E" w:rsidP="003317E7">
            <w:pPr>
              <w:pStyle w:val="TAL"/>
              <w:rPr>
                <w:ins w:id="318" w:author="Ivan Cheng (鄭宜樺)" w:date="2021-05-04T14:03:00Z"/>
              </w:rPr>
            </w:pPr>
            <w:ins w:id="319" w:author="Ivan Cheng (鄭宜樺)" w:date="2021-05-04T14:03:00Z">
              <w:r w:rsidRPr="007A3E52">
                <w:t>NSSS_RA</w:t>
              </w:r>
            </w:ins>
          </w:p>
        </w:tc>
        <w:tc>
          <w:tcPr>
            <w:tcW w:w="0" w:type="auto"/>
            <w:shd w:val="clear" w:color="auto" w:fill="auto"/>
          </w:tcPr>
          <w:p w14:paraId="2F409140" w14:textId="77777777" w:rsidR="003C5C3E" w:rsidRPr="007A3E52" w:rsidRDefault="003C5C3E" w:rsidP="003317E7">
            <w:pPr>
              <w:pStyle w:val="TAC"/>
              <w:rPr>
                <w:ins w:id="320" w:author="Ivan Cheng (鄭宜樺)" w:date="2021-05-04T14:03:00Z"/>
              </w:rPr>
            </w:pPr>
            <w:ins w:id="321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5B111C97" w14:textId="77777777" w:rsidR="003C5C3E" w:rsidRPr="007A3E52" w:rsidRDefault="003C5C3E" w:rsidP="003317E7">
            <w:pPr>
              <w:pStyle w:val="TAC"/>
              <w:rPr>
                <w:ins w:id="322" w:author="Ivan Cheng (鄭宜樺)" w:date="2021-05-04T14:03:00Z"/>
              </w:rPr>
            </w:pPr>
          </w:p>
        </w:tc>
      </w:tr>
      <w:tr w:rsidR="003C5C3E" w:rsidRPr="007A3E52" w14:paraId="60F27A2B" w14:textId="77777777" w:rsidTr="003317E7">
        <w:trPr>
          <w:jc w:val="center"/>
          <w:ins w:id="323" w:author="Ivan Cheng (鄭宜樺)" w:date="2021-05-04T14:03:00Z"/>
        </w:trPr>
        <w:tc>
          <w:tcPr>
            <w:tcW w:w="0" w:type="auto"/>
            <w:shd w:val="clear" w:color="auto" w:fill="auto"/>
          </w:tcPr>
          <w:p w14:paraId="4224E21F" w14:textId="77777777" w:rsidR="003C5C3E" w:rsidRPr="007A3E52" w:rsidRDefault="003C5C3E" w:rsidP="003317E7">
            <w:pPr>
              <w:pStyle w:val="TAL"/>
              <w:rPr>
                <w:ins w:id="324" w:author="Ivan Cheng (鄭宜樺)" w:date="2021-05-04T14:03:00Z"/>
              </w:rPr>
            </w:pPr>
            <w:ins w:id="325" w:author="Ivan Cheng (鄭宜樺)" w:date="2021-05-04T14:03:00Z">
              <w:r w:rsidRPr="007A3E52">
                <w:t>NPDCCH_RA</w:t>
              </w:r>
            </w:ins>
          </w:p>
        </w:tc>
        <w:tc>
          <w:tcPr>
            <w:tcW w:w="0" w:type="auto"/>
            <w:shd w:val="clear" w:color="auto" w:fill="auto"/>
          </w:tcPr>
          <w:p w14:paraId="1C0385FF" w14:textId="77777777" w:rsidR="003C5C3E" w:rsidRPr="007A3E52" w:rsidRDefault="003C5C3E" w:rsidP="003317E7">
            <w:pPr>
              <w:pStyle w:val="TAC"/>
              <w:rPr>
                <w:ins w:id="326" w:author="Ivan Cheng (鄭宜樺)" w:date="2021-05-04T14:03:00Z"/>
              </w:rPr>
            </w:pPr>
            <w:ins w:id="327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E384D18" w14:textId="77777777" w:rsidR="003C5C3E" w:rsidRPr="007A3E52" w:rsidRDefault="003C5C3E" w:rsidP="003317E7">
            <w:pPr>
              <w:pStyle w:val="TAC"/>
              <w:rPr>
                <w:ins w:id="328" w:author="Ivan Cheng (鄭宜樺)" w:date="2021-05-04T14:03:00Z"/>
              </w:rPr>
            </w:pPr>
          </w:p>
        </w:tc>
      </w:tr>
      <w:tr w:rsidR="003C5C3E" w:rsidRPr="007A3E52" w14:paraId="7D68B478" w14:textId="77777777" w:rsidTr="003317E7">
        <w:trPr>
          <w:jc w:val="center"/>
          <w:ins w:id="329" w:author="Ivan Cheng (鄭宜樺)" w:date="2021-05-04T14:03:00Z"/>
        </w:trPr>
        <w:tc>
          <w:tcPr>
            <w:tcW w:w="0" w:type="auto"/>
            <w:shd w:val="clear" w:color="auto" w:fill="auto"/>
          </w:tcPr>
          <w:p w14:paraId="5145A567" w14:textId="77777777" w:rsidR="003C5C3E" w:rsidRPr="007A3E52" w:rsidRDefault="003C5C3E" w:rsidP="003317E7">
            <w:pPr>
              <w:pStyle w:val="TAL"/>
              <w:rPr>
                <w:ins w:id="330" w:author="Ivan Cheng (鄭宜樺)" w:date="2021-05-04T14:03:00Z"/>
              </w:rPr>
            </w:pPr>
            <w:ins w:id="331" w:author="Ivan Cheng (鄭宜樺)" w:date="2021-05-04T14:03:00Z">
              <w:r w:rsidRPr="007A3E52">
                <w:t>NPDCCH_RB</w:t>
              </w:r>
            </w:ins>
          </w:p>
        </w:tc>
        <w:tc>
          <w:tcPr>
            <w:tcW w:w="0" w:type="auto"/>
            <w:shd w:val="clear" w:color="auto" w:fill="auto"/>
          </w:tcPr>
          <w:p w14:paraId="77E73BD4" w14:textId="77777777" w:rsidR="003C5C3E" w:rsidRPr="007A3E52" w:rsidRDefault="003C5C3E" w:rsidP="003317E7">
            <w:pPr>
              <w:pStyle w:val="TAC"/>
              <w:rPr>
                <w:ins w:id="332" w:author="Ivan Cheng (鄭宜樺)" w:date="2021-05-04T14:03:00Z"/>
              </w:rPr>
            </w:pPr>
            <w:ins w:id="333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7CEF24EE" w14:textId="77777777" w:rsidR="003C5C3E" w:rsidRPr="007A3E52" w:rsidRDefault="003C5C3E" w:rsidP="003317E7">
            <w:pPr>
              <w:pStyle w:val="TAC"/>
              <w:rPr>
                <w:ins w:id="334" w:author="Ivan Cheng (鄭宜樺)" w:date="2021-05-04T14:03:00Z"/>
              </w:rPr>
            </w:pPr>
          </w:p>
        </w:tc>
      </w:tr>
      <w:tr w:rsidR="003C5C3E" w:rsidRPr="007A3E52" w14:paraId="2DEEAD66" w14:textId="77777777" w:rsidTr="003317E7">
        <w:trPr>
          <w:jc w:val="center"/>
          <w:ins w:id="335" w:author="Ivan Cheng (鄭宜樺)" w:date="2021-05-04T14:03:00Z"/>
        </w:trPr>
        <w:tc>
          <w:tcPr>
            <w:tcW w:w="0" w:type="auto"/>
            <w:shd w:val="clear" w:color="auto" w:fill="auto"/>
          </w:tcPr>
          <w:p w14:paraId="34E06318" w14:textId="77777777" w:rsidR="003C5C3E" w:rsidRPr="007A3E52" w:rsidRDefault="003C5C3E" w:rsidP="003317E7">
            <w:pPr>
              <w:pStyle w:val="TAL"/>
              <w:rPr>
                <w:ins w:id="336" w:author="Ivan Cheng (鄭宜樺)" w:date="2021-05-04T14:03:00Z"/>
              </w:rPr>
            </w:pPr>
            <w:ins w:id="337" w:author="Ivan Cheng (鄭宜樺)" w:date="2021-05-04T14:03:00Z">
              <w:r w:rsidRPr="007A3E52">
                <w:t>NPDSCH_RA</w:t>
              </w:r>
            </w:ins>
          </w:p>
        </w:tc>
        <w:tc>
          <w:tcPr>
            <w:tcW w:w="0" w:type="auto"/>
            <w:shd w:val="clear" w:color="auto" w:fill="auto"/>
          </w:tcPr>
          <w:p w14:paraId="1F46612B" w14:textId="77777777" w:rsidR="003C5C3E" w:rsidRPr="007A3E52" w:rsidRDefault="003C5C3E" w:rsidP="003317E7">
            <w:pPr>
              <w:pStyle w:val="TAC"/>
              <w:rPr>
                <w:ins w:id="338" w:author="Ivan Cheng (鄭宜樺)" w:date="2021-05-04T14:03:00Z"/>
              </w:rPr>
            </w:pPr>
            <w:ins w:id="339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A0A731A" w14:textId="77777777" w:rsidR="003C5C3E" w:rsidRPr="007A3E52" w:rsidRDefault="003C5C3E" w:rsidP="003317E7">
            <w:pPr>
              <w:pStyle w:val="TAC"/>
              <w:rPr>
                <w:ins w:id="340" w:author="Ivan Cheng (鄭宜樺)" w:date="2021-05-04T14:03:00Z"/>
              </w:rPr>
            </w:pPr>
          </w:p>
        </w:tc>
      </w:tr>
      <w:tr w:rsidR="003C5C3E" w:rsidRPr="007A3E52" w14:paraId="61AE75E9" w14:textId="77777777" w:rsidTr="003317E7">
        <w:trPr>
          <w:jc w:val="center"/>
          <w:ins w:id="341" w:author="Ivan Cheng (鄭宜樺)" w:date="2021-05-04T14:03:00Z"/>
        </w:trPr>
        <w:tc>
          <w:tcPr>
            <w:tcW w:w="0" w:type="auto"/>
            <w:shd w:val="clear" w:color="auto" w:fill="auto"/>
          </w:tcPr>
          <w:p w14:paraId="387EECAF" w14:textId="77777777" w:rsidR="003C5C3E" w:rsidRPr="007A3E52" w:rsidRDefault="003C5C3E" w:rsidP="003317E7">
            <w:pPr>
              <w:pStyle w:val="TAL"/>
              <w:rPr>
                <w:ins w:id="342" w:author="Ivan Cheng (鄭宜樺)" w:date="2021-05-04T14:03:00Z"/>
              </w:rPr>
            </w:pPr>
            <w:ins w:id="343" w:author="Ivan Cheng (鄭宜樺)" w:date="2021-05-04T14:03:00Z">
              <w:r w:rsidRPr="007A3E52">
                <w:t>NPDSCH_RB</w:t>
              </w:r>
            </w:ins>
          </w:p>
        </w:tc>
        <w:tc>
          <w:tcPr>
            <w:tcW w:w="0" w:type="auto"/>
            <w:shd w:val="clear" w:color="auto" w:fill="auto"/>
          </w:tcPr>
          <w:p w14:paraId="784ACC1D" w14:textId="77777777" w:rsidR="003C5C3E" w:rsidRPr="007A3E52" w:rsidRDefault="003C5C3E" w:rsidP="003317E7">
            <w:pPr>
              <w:pStyle w:val="TAC"/>
              <w:rPr>
                <w:ins w:id="344" w:author="Ivan Cheng (鄭宜樺)" w:date="2021-05-04T14:03:00Z"/>
              </w:rPr>
            </w:pPr>
            <w:ins w:id="345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68856CDE" w14:textId="77777777" w:rsidR="003C5C3E" w:rsidRPr="007A3E52" w:rsidRDefault="003C5C3E" w:rsidP="003317E7">
            <w:pPr>
              <w:pStyle w:val="TAC"/>
              <w:rPr>
                <w:ins w:id="346" w:author="Ivan Cheng (鄭宜樺)" w:date="2021-05-04T14:03:00Z"/>
              </w:rPr>
            </w:pPr>
          </w:p>
        </w:tc>
      </w:tr>
      <w:tr w:rsidR="003C5C3E" w:rsidRPr="007A3E52" w14:paraId="462B42AC" w14:textId="77777777" w:rsidTr="003317E7">
        <w:trPr>
          <w:jc w:val="center"/>
          <w:ins w:id="347" w:author="Ivan Cheng (鄭宜樺)" w:date="2021-05-04T14:03:00Z"/>
        </w:trPr>
        <w:tc>
          <w:tcPr>
            <w:tcW w:w="0" w:type="auto"/>
            <w:shd w:val="clear" w:color="auto" w:fill="auto"/>
            <w:vAlign w:val="center"/>
          </w:tcPr>
          <w:p w14:paraId="7CEE4FBF" w14:textId="77777777" w:rsidR="003C5C3E" w:rsidRPr="007A3E52" w:rsidRDefault="003C5C3E" w:rsidP="003317E7">
            <w:pPr>
              <w:pStyle w:val="TAL"/>
              <w:rPr>
                <w:ins w:id="348" w:author="Ivan Cheng (鄭宜樺)" w:date="2021-05-04T14:03:00Z"/>
              </w:rPr>
            </w:pPr>
            <w:ins w:id="349" w:author="Ivan Cheng (鄭宜樺)" w:date="2021-05-04T14:03:00Z">
              <w:r w:rsidRPr="007A3E52">
                <w:t xml:space="preserve">OCNG_RA </w:t>
              </w:r>
              <w:r w:rsidRPr="007A3E52">
                <w:rPr>
                  <w:vertAlign w:val="superscript"/>
                </w:rPr>
                <w:t>Note 1</w:t>
              </w:r>
            </w:ins>
          </w:p>
        </w:tc>
        <w:tc>
          <w:tcPr>
            <w:tcW w:w="0" w:type="auto"/>
            <w:shd w:val="clear" w:color="auto" w:fill="auto"/>
          </w:tcPr>
          <w:p w14:paraId="5D764600" w14:textId="77777777" w:rsidR="003C5C3E" w:rsidRPr="007A3E52" w:rsidRDefault="003C5C3E" w:rsidP="003317E7">
            <w:pPr>
              <w:pStyle w:val="TAC"/>
              <w:rPr>
                <w:ins w:id="350" w:author="Ivan Cheng (鄭宜樺)" w:date="2021-05-04T14:03:00Z"/>
              </w:rPr>
            </w:pPr>
            <w:ins w:id="351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1D685255" w14:textId="77777777" w:rsidR="003C5C3E" w:rsidRPr="007A3E52" w:rsidRDefault="003C5C3E" w:rsidP="003317E7">
            <w:pPr>
              <w:pStyle w:val="TAC"/>
              <w:rPr>
                <w:ins w:id="352" w:author="Ivan Cheng (鄭宜樺)" w:date="2021-05-04T14:03:00Z"/>
              </w:rPr>
            </w:pPr>
          </w:p>
        </w:tc>
      </w:tr>
      <w:tr w:rsidR="003C5C3E" w:rsidRPr="007A3E52" w14:paraId="2EB6F207" w14:textId="77777777" w:rsidTr="003317E7">
        <w:trPr>
          <w:jc w:val="center"/>
          <w:ins w:id="353" w:author="Ivan Cheng (鄭宜樺)" w:date="2021-05-04T14:03:00Z"/>
        </w:trPr>
        <w:tc>
          <w:tcPr>
            <w:tcW w:w="0" w:type="auto"/>
            <w:shd w:val="clear" w:color="auto" w:fill="auto"/>
            <w:vAlign w:val="center"/>
          </w:tcPr>
          <w:p w14:paraId="04A99861" w14:textId="77777777" w:rsidR="003C5C3E" w:rsidRPr="007A3E52" w:rsidRDefault="003C5C3E" w:rsidP="003317E7">
            <w:pPr>
              <w:pStyle w:val="TAL"/>
              <w:rPr>
                <w:ins w:id="354" w:author="Ivan Cheng (鄭宜樺)" w:date="2021-05-04T14:03:00Z"/>
              </w:rPr>
            </w:pPr>
            <w:ins w:id="355" w:author="Ivan Cheng (鄭宜樺)" w:date="2021-05-04T14:03:00Z">
              <w:r w:rsidRPr="007A3E52">
                <w:t xml:space="preserve">OCNG_RB </w:t>
              </w:r>
              <w:r w:rsidRPr="007A3E52">
                <w:rPr>
                  <w:vertAlign w:val="superscript"/>
                </w:rPr>
                <w:t xml:space="preserve">Note 1 </w:t>
              </w:r>
            </w:ins>
          </w:p>
        </w:tc>
        <w:tc>
          <w:tcPr>
            <w:tcW w:w="0" w:type="auto"/>
            <w:shd w:val="clear" w:color="auto" w:fill="auto"/>
          </w:tcPr>
          <w:p w14:paraId="7947772F" w14:textId="77777777" w:rsidR="003C5C3E" w:rsidRPr="007A3E52" w:rsidRDefault="003C5C3E" w:rsidP="003317E7">
            <w:pPr>
              <w:pStyle w:val="TAC"/>
              <w:rPr>
                <w:ins w:id="356" w:author="Ivan Cheng (鄭宜樺)" w:date="2021-05-04T14:03:00Z"/>
              </w:rPr>
            </w:pPr>
            <w:ins w:id="357" w:author="Ivan Cheng (鄭宜樺)" w:date="2021-05-04T14:03:00Z">
              <w:r w:rsidRPr="007A3E52">
                <w:rPr>
                  <w:bCs/>
                </w:rPr>
                <w:t>dB</w:t>
              </w:r>
            </w:ins>
          </w:p>
        </w:tc>
        <w:tc>
          <w:tcPr>
            <w:tcW w:w="0" w:type="auto"/>
            <w:gridSpan w:val="7"/>
            <w:vMerge/>
            <w:shd w:val="clear" w:color="auto" w:fill="auto"/>
          </w:tcPr>
          <w:p w14:paraId="45B43DE2" w14:textId="77777777" w:rsidR="003C5C3E" w:rsidRPr="007A3E52" w:rsidRDefault="003C5C3E" w:rsidP="003317E7">
            <w:pPr>
              <w:pStyle w:val="TAC"/>
              <w:rPr>
                <w:ins w:id="358" w:author="Ivan Cheng (鄭宜樺)" w:date="2021-05-04T14:03:00Z"/>
              </w:rPr>
            </w:pPr>
          </w:p>
        </w:tc>
      </w:tr>
      <w:tr w:rsidR="003C5C3E" w:rsidRPr="007A3E52" w14:paraId="6E02BA95" w14:textId="77777777" w:rsidTr="003317E7">
        <w:trPr>
          <w:jc w:val="center"/>
          <w:ins w:id="359" w:author="Ivan Cheng (鄭宜樺)" w:date="2021-05-04T14:03:00Z"/>
        </w:trPr>
        <w:tc>
          <w:tcPr>
            <w:tcW w:w="0" w:type="auto"/>
            <w:shd w:val="clear" w:color="auto" w:fill="auto"/>
          </w:tcPr>
          <w:p w14:paraId="3B6FB1BD" w14:textId="77777777" w:rsidR="003C5C3E" w:rsidRPr="007A3E52" w:rsidRDefault="003C5C3E" w:rsidP="003317E7">
            <w:pPr>
              <w:pStyle w:val="TAL"/>
              <w:rPr>
                <w:ins w:id="360" w:author="Ivan Cheng (鄭宜樺)" w:date="2021-05-04T14:03:00Z"/>
              </w:rPr>
            </w:pPr>
            <w:ins w:id="361" w:author="Ivan Cheng (鄭宜樺)" w:date="2021-05-04T14:03:00Z">
              <w:r w:rsidRPr="007A3E52">
                <w:rPr>
                  <w:position w:val="-12"/>
                </w:rPr>
                <w:object w:dxaOrig="400" w:dyaOrig="360" w14:anchorId="295500FE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4pt;height:18.7pt" o:ole="" fillcolor="window">
                    <v:imagedata r:id="rId14" o:title=""/>
                  </v:shape>
                  <o:OLEObject Type="Embed" ProgID="Equation.3" ShapeID="_x0000_i1025" DrawAspect="Content" ObjectID="_1682948627" r:id="rId15"/>
                </w:object>
              </w:r>
            </w:ins>
          </w:p>
        </w:tc>
        <w:tc>
          <w:tcPr>
            <w:tcW w:w="0" w:type="auto"/>
            <w:shd w:val="clear" w:color="auto" w:fill="auto"/>
          </w:tcPr>
          <w:p w14:paraId="4702662B" w14:textId="77777777" w:rsidR="003C5C3E" w:rsidRPr="007A3E52" w:rsidRDefault="003C5C3E" w:rsidP="003317E7">
            <w:pPr>
              <w:pStyle w:val="TAC"/>
              <w:rPr>
                <w:ins w:id="362" w:author="Ivan Cheng (鄭宜樺)" w:date="2021-05-04T14:03:00Z"/>
              </w:rPr>
            </w:pPr>
            <w:proofErr w:type="spellStart"/>
            <w:ins w:id="363" w:author="Ivan Cheng (鄭宜樺)" w:date="2021-05-04T14:03:00Z">
              <w:r w:rsidRPr="007A3E52">
                <w:t>dBm</w:t>
              </w:r>
              <w:proofErr w:type="spellEnd"/>
              <w:r w:rsidRPr="007A3E52">
                <w:t>/15 KHz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4216568A" w14:textId="77777777" w:rsidR="003C5C3E" w:rsidRPr="007A3E52" w:rsidRDefault="003C5C3E" w:rsidP="003317E7">
            <w:pPr>
              <w:pStyle w:val="TAC"/>
              <w:rPr>
                <w:ins w:id="364" w:author="Ivan Cheng (鄭宜樺)" w:date="2021-05-04T14:03:00Z"/>
              </w:rPr>
            </w:pPr>
            <w:ins w:id="365" w:author="Ivan Cheng (鄭宜樺)" w:date="2021-05-04T14:03:00Z">
              <w:r w:rsidRPr="007A3E52">
                <w:rPr>
                  <w:rFonts w:cs="v4.2.0"/>
                  <w:lang w:eastAsia="ja-JP"/>
                </w:rPr>
                <w:t>Specified in Table A.7.3.95.1-3</w:t>
              </w:r>
            </w:ins>
          </w:p>
        </w:tc>
      </w:tr>
      <w:tr w:rsidR="003C5C3E" w:rsidRPr="007A3E52" w14:paraId="2D1CACF5" w14:textId="77777777" w:rsidTr="003317E7">
        <w:trPr>
          <w:jc w:val="center"/>
          <w:ins w:id="366" w:author="Ivan Cheng (鄭宜樺)" w:date="2021-05-04T14:03:00Z"/>
        </w:trPr>
        <w:tc>
          <w:tcPr>
            <w:tcW w:w="0" w:type="auto"/>
            <w:shd w:val="clear" w:color="auto" w:fill="auto"/>
          </w:tcPr>
          <w:p w14:paraId="79BCC6C9" w14:textId="77777777" w:rsidR="003C5C3E" w:rsidRPr="007A3E52" w:rsidRDefault="003C5C3E" w:rsidP="003317E7">
            <w:pPr>
              <w:pStyle w:val="TAL"/>
              <w:rPr>
                <w:ins w:id="367" w:author="Ivan Cheng (鄭宜樺)" w:date="2021-05-04T14:03:00Z"/>
              </w:rPr>
            </w:pPr>
            <w:ins w:id="368" w:author="Ivan Cheng (鄭宜樺)" w:date="2021-05-04T14:03:00Z">
              <w:r w:rsidRPr="007A3E52">
                <w:t>SNR</w:t>
              </w:r>
              <w:r w:rsidRPr="007A3E52">
                <w:rPr>
                  <w:vertAlign w:val="superscript"/>
                  <w:lang w:val="en-US"/>
                </w:rPr>
                <w:t xml:space="preserve"> Note 4,5</w:t>
              </w:r>
            </w:ins>
          </w:p>
        </w:tc>
        <w:tc>
          <w:tcPr>
            <w:tcW w:w="0" w:type="auto"/>
            <w:shd w:val="clear" w:color="auto" w:fill="auto"/>
          </w:tcPr>
          <w:p w14:paraId="5A22F2FF" w14:textId="77777777" w:rsidR="003C5C3E" w:rsidRPr="007A3E52" w:rsidRDefault="003C5C3E" w:rsidP="003317E7">
            <w:pPr>
              <w:pStyle w:val="TAC"/>
              <w:rPr>
                <w:ins w:id="369" w:author="Ivan Cheng (鄭宜樺)" w:date="2021-05-04T14:03:00Z"/>
              </w:rPr>
            </w:pPr>
            <w:ins w:id="370" w:author="Ivan Cheng (鄭宜樺)" w:date="2021-05-04T14:03:00Z">
              <w:r w:rsidRPr="007A3E52">
                <w:t>-</w:t>
              </w:r>
            </w:ins>
          </w:p>
        </w:tc>
        <w:tc>
          <w:tcPr>
            <w:tcW w:w="0" w:type="auto"/>
            <w:shd w:val="clear" w:color="auto" w:fill="auto"/>
          </w:tcPr>
          <w:p w14:paraId="09D102B9" w14:textId="77777777" w:rsidR="003C5C3E" w:rsidRPr="007A3E52" w:rsidRDefault="003C5C3E" w:rsidP="003317E7">
            <w:pPr>
              <w:pStyle w:val="TAC"/>
              <w:rPr>
                <w:ins w:id="371" w:author="Ivan Cheng (鄭宜樺)" w:date="2021-05-04T14:03:00Z"/>
              </w:rPr>
            </w:pPr>
            <w:ins w:id="372" w:author="Ivan Cheng (鄭宜樺)" w:date="2021-05-04T14:03:00Z">
              <w:r w:rsidRPr="007A3E52">
                <w:rPr>
                  <w:rFonts w:hint="eastAsia"/>
                  <w:lang w:eastAsia="zh-CN"/>
                </w:rPr>
                <w:t>-6.3</w:t>
              </w:r>
            </w:ins>
          </w:p>
        </w:tc>
        <w:tc>
          <w:tcPr>
            <w:tcW w:w="0" w:type="auto"/>
            <w:shd w:val="clear" w:color="auto" w:fill="auto"/>
          </w:tcPr>
          <w:p w14:paraId="32621DC4" w14:textId="77777777" w:rsidR="003C5C3E" w:rsidRPr="007A3E52" w:rsidRDefault="003C5C3E" w:rsidP="003317E7">
            <w:pPr>
              <w:pStyle w:val="TAC"/>
              <w:rPr>
                <w:ins w:id="373" w:author="Ivan Cheng (鄭宜樺)" w:date="2021-05-04T14:03:00Z"/>
              </w:rPr>
            </w:pPr>
            <w:ins w:id="374" w:author="Ivan Cheng (鄭宜樺)" w:date="2021-05-04T14:03:00Z">
              <w:r w:rsidRPr="007A3E52">
                <w:rPr>
                  <w:rFonts w:cs="Arial"/>
                  <w:lang w:eastAsia="zh-CN"/>
                </w:rPr>
                <w:t>Note 6</w:t>
              </w:r>
            </w:ins>
          </w:p>
        </w:tc>
        <w:tc>
          <w:tcPr>
            <w:tcW w:w="0" w:type="auto"/>
            <w:shd w:val="clear" w:color="auto" w:fill="auto"/>
          </w:tcPr>
          <w:p w14:paraId="791CC8A2" w14:textId="77777777" w:rsidR="003C5C3E" w:rsidRPr="007A3E52" w:rsidRDefault="003C5C3E" w:rsidP="003317E7">
            <w:pPr>
              <w:pStyle w:val="TAC"/>
              <w:rPr>
                <w:ins w:id="375" w:author="Ivan Cheng (鄭宜樺)" w:date="2021-05-04T14:03:00Z"/>
              </w:rPr>
            </w:pPr>
            <w:ins w:id="376" w:author="Ivan Cheng (鄭宜樺)" w:date="2021-05-04T14:03:00Z">
              <w:r w:rsidRPr="007A3E52">
                <w:rPr>
                  <w:rFonts w:hint="eastAsia"/>
                  <w:lang w:eastAsia="zh-CN"/>
                </w:rPr>
                <w:t>-11.4</w:t>
              </w:r>
            </w:ins>
          </w:p>
        </w:tc>
        <w:tc>
          <w:tcPr>
            <w:tcW w:w="0" w:type="auto"/>
            <w:shd w:val="clear" w:color="auto" w:fill="auto"/>
          </w:tcPr>
          <w:p w14:paraId="6049E649" w14:textId="77777777" w:rsidR="003C5C3E" w:rsidRPr="007A3E52" w:rsidRDefault="003C5C3E" w:rsidP="003317E7">
            <w:pPr>
              <w:pStyle w:val="TAC"/>
              <w:rPr>
                <w:ins w:id="377" w:author="Ivan Cheng (鄭宜樺)" w:date="2021-05-04T14:03:00Z"/>
              </w:rPr>
            </w:pPr>
            <w:ins w:id="378" w:author="Ivan Cheng (鄭宜樺)" w:date="2021-05-04T14:03:00Z">
              <w:r w:rsidRPr="007A3E52">
                <w:rPr>
                  <w:rFonts w:cs="Arial"/>
                  <w:lang w:eastAsia="zh-CN"/>
                </w:rPr>
                <w:t>Note 7</w:t>
              </w:r>
            </w:ins>
          </w:p>
        </w:tc>
        <w:tc>
          <w:tcPr>
            <w:tcW w:w="0" w:type="auto"/>
            <w:shd w:val="clear" w:color="auto" w:fill="auto"/>
          </w:tcPr>
          <w:p w14:paraId="0E146CE4" w14:textId="77777777" w:rsidR="003C5C3E" w:rsidRPr="007A3E52" w:rsidRDefault="003C5C3E" w:rsidP="003317E7">
            <w:pPr>
              <w:pStyle w:val="TAC"/>
              <w:rPr>
                <w:ins w:id="379" w:author="Ivan Cheng (鄭宜樺)" w:date="2021-05-04T14:03:00Z"/>
              </w:rPr>
            </w:pPr>
            <w:ins w:id="380" w:author="Ivan Cheng (鄭宜樺)" w:date="2021-05-04T14:03:00Z">
              <w:r w:rsidRPr="007A3E52">
                <w:rPr>
                  <w:rFonts w:hint="eastAsia"/>
                  <w:lang w:eastAsia="zh-CN"/>
                </w:rPr>
                <w:t>-17.4</w:t>
              </w:r>
            </w:ins>
          </w:p>
        </w:tc>
        <w:tc>
          <w:tcPr>
            <w:tcW w:w="0" w:type="auto"/>
            <w:shd w:val="clear" w:color="auto" w:fill="auto"/>
          </w:tcPr>
          <w:p w14:paraId="40A22FA9" w14:textId="77777777" w:rsidR="003C5C3E" w:rsidRPr="007A3E52" w:rsidRDefault="003C5C3E" w:rsidP="003317E7">
            <w:pPr>
              <w:pStyle w:val="TAC"/>
              <w:rPr>
                <w:ins w:id="381" w:author="Ivan Cheng (鄭宜樺)" w:date="2021-05-04T14:03:00Z"/>
              </w:rPr>
            </w:pPr>
            <w:ins w:id="382" w:author="Ivan Cheng (鄭宜樺)" w:date="2021-05-04T14:03:00Z">
              <w:r w:rsidRPr="007A3E52">
                <w:rPr>
                  <w:rFonts w:cs="Arial"/>
                  <w:lang w:eastAsia="zh-CN"/>
                </w:rPr>
                <w:t>Note 8</w:t>
              </w:r>
            </w:ins>
          </w:p>
        </w:tc>
        <w:tc>
          <w:tcPr>
            <w:tcW w:w="0" w:type="auto"/>
            <w:shd w:val="clear" w:color="auto" w:fill="auto"/>
          </w:tcPr>
          <w:p w14:paraId="290B2F27" w14:textId="77777777" w:rsidR="003C5C3E" w:rsidRPr="007A3E52" w:rsidRDefault="003C5C3E" w:rsidP="003317E7">
            <w:pPr>
              <w:pStyle w:val="TAC"/>
              <w:rPr>
                <w:ins w:id="383" w:author="Ivan Cheng (鄭宜樺)" w:date="2021-05-04T14:03:00Z"/>
              </w:rPr>
            </w:pPr>
            <w:ins w:id="384" w:author="Ivan Cheng (鄭宜樺)" w:date="2021-05-04T14:03:00Z">
              <w:r w:rsidRPr="007A3E52">
                <w:rPr>
                  <w:rFonts w:hint="eastAsia"/>
                  <w:lang w:eastAsia="zh-CN"/>
                </w:rPr>
                <w:t>-6.3</w:t>
              </w:r>
            </w:ins>
          </w:p>
        </w:tc>
      </w:tr>
      <w:tr w:rsidR="003C5C3E" w:rsidRPr="007A3E52" w14:paraId="09A6E5E3" w14:textId="77777777" w:rsidTr="003317E7">
        <w:trPr>
          <w:jc w:val="center"/>
          <w:ins w:id="385" w:author="Ivan Cheng (鄭宜樺)" w:date="2021-05-04T14:03:00Z"/>
        </w:trPr>
        <w:tc>
          <w:tcPr>
            <w:tcW w:w="0" w:type="auto"/>
            <w:shd w:val="clear" w:color="auto" w:fill="auto"/>
          </w:tcPr>
          <w:p w14:paraId="4023F8EA" w14:textId="77777777" w:rsidR="003C5C3E" w:rsidRPr="007A3E52" w:rsidRDefault="003C5C3E" w:rsidP="003317E7">
            <w:pPr>
              <w:pStyle w:val="TAL"/>
              <w:rPr>
                <w:ins w:id="386" w:author="Ivan Cheng (鄭宜樺)" w:date="2021-05-04T14:03:00Z"/>
              </w:rPr>
            </w:pPr>
            <w:ins w:id="387" w:author="Ivan Cheng (鄭宜樺)" w:date="2021-05-04T14:03:00Z">
              <w:r w:rsidRPr="007A3E52">
                <w:t xml:space="preserve">Propagation Condition </w:t>
              </w:r>
            </w:ins>
          </w:p>
        </w:tc>
        <w:tc>
          <w:tcPr>
            <w:tcW w:w="0" w:type="auto"/>
            <w:shd w:val="clear" w:color="auto" w:fill="auto"/>
          </w:tcPr>
          <w:p w14:paraId="3F10EE8B" w14:textId="77777777" w:rsidR="003C5C3E" w:rsidRPr="007A3E52" w:rsidRDefault="003C5C3E" w:rsidP="003317E7">
            <w:pPr>
              <w:pStyle w:val="TAC"/>
              <w:rPr>
                <w:ins w:id="388" w:author="Ivan Cheng (鄭宜樺)" w:date="2021-05-04T14:03:00Z"/>
              </w:rPr>
            </w:pPr>
            <w:ins w:id="389" w:author="Ivan Cheng (鄭宜樺)" w:date="2021-05-04T14:03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079C138E" w14:textId="77777777" w:rsidR="003C5C3E" w:rsidRPr="007A3E52" w:rsidRDefault="003C5C3E" w:rsidP="003317E7">
            <w:pPr>
              <w:pStyle w:val="TAC"/>
              <w:rPr>
                <w:ins w:id="390" w:author="Ivan Cheng (鄭宜樺)" w:date="2021-05-04T14:03:00Z"/>
              </w:rPr>
            </w:pPr>
            <w:ins w:id="391" w:author="Ivan Cheng (鄭宜樺)" w:date="2021-05-04T14:03:00Z">
              <w:r w:rsidRPr="007A3E52">
                <w:rPr>
                  <w:bCs/>
                </w:rPr>
                <w:t>AWGN</w:t>
              </w:r>
            </w:ins>
          </w:p>
        </w:tc>
      </w:tr>
      <w:tr w:rsidR="003C5C3E" w:rsidRPr="007A3E52" w14:paraId="42923594" w14:textId="77777777" w:rsidTr="003317E7">
        <w:trPr>
          <w:jc w:val="center"/>
          <w:ins w:id="392" w:author="Ivan Cheng (鄭宜樺)" w:date="2021-05-04T14:03:00Z"/>
        </w:trPr>
        <w:tc>
          <w:tcPr>
            <w:tcW w:w="0" w:type="auto"/>
            <w:shd w:val="clear" w:color="auto" w:fill="auto"/>
          </w:tcPr>
          <w:p w14:paraId="62CDEAE3" w14:textId="77777777" w:rsidR="003C5C3E" w:rsidRPr="007A3E52" w:rsidRDefault="003C5C3E" w:rsidP="003317E7">
            <w:pPr>
              <w:pStyle w:val="TAL"/>
              <w:rPr>
                <w:ins w:id="393" w:author="Ivan Cheng (鄭宜樺)" w:date="2021-05-04T14:03:00Z"/>
              </w:rPr>
            </w:pPr>
            <w:ins w:id="394" w:author="Ivan Cheng (鄭宜樺)" w:date="2021-05-04T14:03:00Z">
              <w:r w:rsidRPr="007A3E52">
                <w:rPr>
                  <w:bCs/>
                </w:rPr>
                <w:t>Antenna Configuration</w:t>
              </w:r>
            </w:ins>
          </w:p>
        </w:tc>
        <w:tc>
          <w:tcPr>
            <w:tcW w:w="0" w:type="auto"/>
            <w:shd w:val="clear" w:color="auto" w:fill="auto"/>
          </w:tcPr>
          <w:p w14:paraId="10B8F3DD" w14:textId="77777777" w:rsidR="003C5C3E" w:rsidRPr="007A3E52" w:rsidRDefault="003C5C3E" w:rsidP="003317E7">
            <w:pPr>
              <w:pStyle w:val="TAC"/>
              <w:rPr>
                <w:ins w:id="395" w:author="Ivan Cheng (鄭宜樺)" w:date="2021-05-04T14:03:00Z"/>
              </w:rPr>
            </w:pPr>
            <w:ins w:id="396" w:author="Ivan Cheng (鄭宜樺)" w:date="2021-05-04T14:03:00Z">
              <w:r w:rsidRPr="007A3E52">
                <w:t>-</w:t>
              </w:r>
            </w:ins>
          </w:p>
        </w:tc>
        <w:tc>
          <w:tcPr>
            <w:tcW w:w="0" w:type="auto"/>
            <w:gridSpan w:val="7"/>
            <w:shd w:val="clear" w:color="auto" w:fill="auto"/>
          </w:tcPr>
          <w:p w14:paraId="22702041" w14:textId="77777777" w:rsidR="003C5C3E" w:rsidRPr="007A3E52" w:rsidRDefault="003C5C3E" w:rsidP="003317E7">
            <w:pPr>
              <w:pStyle w:val="TAC"/>
              <w:rPr>
                <w:ins w:id="397" w:author="Ivan Cheng (鄭宜樺)" w:date="2021-05-04T14:03:00Z"/>
              </w:rPr>
            </w:pPr>
            <w:ins w:id="398" w:author="Ivan Cheng (鄭宜樺)" w:date="2021-05-04T14:03:00Z">
              <w:r w:rsidRPr="007A3E52">
                <w:rPr>
                  <w:bCs/>
                </w:rPr>
                <w:t>2x1</w:t>
              </w:r>
            </w:ins>
          </w:p>
        </w:tc>
      </w:tr>
      <w:tr w:rsidR="003C5C3E" w:rsidRPr="007A3E52" w14:paraId="03A1FD3B" w14:textId="77777777" w:rsidTr="003317E7">
        <w:trPr>
          <w:trHeight w:val="870"/>
          <w:jc w:val="center"/>
          <w:ins w:id="399" w:author="Ivan Cheng (鄭宜樺)" w:date="2021-05-04T14:03:00Z"/>
        </w:trPr>
        <w:tc>
          <w:tcPr>
            <w:tcW w:w="0" w:type="auto"/>
            <w:gridSpan w:val="9"/>
            <w:shd w:val="clear" w:color="auto" w:fill="auto"/>
          </w:tcPr>
          <w:p w14:paraId="7E1E520B" w14:textId="77777777" w:rsidR="003C5C3E" w:rsidRPr="007A3E52" w:rsidRDefault="003C5C3E" w:rsidP="003317E7">
            <w:pPr>
              <w:pStyle w:val="TAN"/>
              <w:rPr>
                <w:ins w:id="400" w:author="Ivan Cheng (鄭宜樺)" w:date="2021-05-04T14:03:00Z"/>
              </w:rPr>
            </w:pPr>
            <w:ins w:id="401" w:author="Ivan Cheng (鄭宜樺)" w:date="2021-05-04T14:03:00Z">
              <w:r w:rsidRPr="007A3E52">
                <w:t>Note 1:</w:t>
              </w:r>
              <w:r w:rsidRPr="007A3E52">
                <w:tab/>
                <w:t>OCNG shall be used such that the cell is fully allocated and a constant total transmitted power spectral density is achieved for all OFDM symbols. The OCNG pattern is chosen during the test according to the presence of a DL reference measurement channel.</w:t>
              </w:r>
            </w:ins>
          </w:p>
          <w:p w14:paraId="6C3E63AF" w14:textId="77777777" w:rsidR="003C5C3E" w:rsidRPr="007A3E52" w:rsidRDefault="003C5C3E" w:rsidP="003317E7">
            <w:pPr>
              <w:pStyle w:val="TAN"/>
              <w:rPr>
                <w:ins w:id="402" w:author="Ivan Cheng (鄭宜樺)" w:date="2021-05-04T14:03:00Z"/>
              </w:rPr>
            </w:pPr>
            <w:ins w:id="403" w:author="Ivan Cheng (鄭宜樺)" w:date="2021-05-04T14:03:00Z">
              <w:r w:rsidRPr="007A3E52">
                <w:t>Note 2:</w:t>
              </w:r>
              <w:r w:rsidRPr="007A3E52">
                <w:tab/>
                <w:t>Void</w:t>
              </w:r>
            </w:ins>
          </w:p>
          <w:p w14:paraId="30831BCC" w14:textId="77777777" w:rsidR="003C5C3E" w:rsidRPr="007A3E52" w:rsidRDefault="003C5C3E" w:rsidP="003317E7">
            <w:pPr>
              <w:pStyle w:val="TAN"/>
              <w:rPr>
                <w:ins w:id="404" w:author="Ivan Cheng (鄭宜樺)" w:date="2021-05-04T14:03:00Z"/>
              </w:rPr>
            </w:pPr>
            <w:ins w:id="405" w:author="Ivan Cheng (鄭宜樺)" w:date="2021-05-04T14:03:00Z">
              <w:r w:rsidRPr="007A3E52">
                <w:t>Note 3:</w:t>
              </w:r>
              <w:r w:rsidRPr="007A3E52">
                <w:tab/>
                <w:t>Void</w:t>
              </w:r>
            </w:ins>
          </w:p>
          <w:p w14:paraId="30CE3841" w14:textId="77777777" w:rsidR="003C5C3E" w:rsidRPr="007A3E52" w:rsidRDefault="003C5C3E" w:rsidP="003317E7">
            <w:pPr>
              <w:pStyle w:val="TAN"/>
              <w:rPr>
                <w:ins w:id="406" w:author="Ivan Cheng (鄭宜樺)" w:date="2021-05-04T14:03:00Z"/>
              </w:rPr>
            </w:pPr>
            <w:ins w:id="407" w:author="Ivan Cheng (鄭宜樺)" w:date="2021-05-04T14:03:00Z">
              <w:r w:rsidRPr="007A3E52">
                <w:t>Note 4:</w:t>
              </w:r>
              <w:r w:rsidRPr="007A3E52">
                <w:tab/>
                <w:t xml:space="preserve">SNR levels correspond to the signal to noise ratio over the cell-specific reference signal </w:t>
              </w:r>
              <w:proofErr w:type="spellStart"/>
              <w:r w:rsidRPr="007A3E52">
                <w:t>REs.</w:t>
              </w:r>
              <w:proofErr w:type="spellEnd"/>
            </w:ins>
          </w:p>
          <w:p w14:paraId="7250D29A" w14:textId="3108332F" w:rsidR="003C5C3E" w:rsidRPr="007A3E52" w:rsidRDefault="003C5C3E" w:rsidP="003317E7">
            <w:pPr>
              <w:pStyle w:val="TAN"/>
              <w:rPr>
                <w:ins w:id="408" w:author="Ivan Cheng (鄭宜樺)" w:date="2021-05-04T14:03:00Z"/>
              </w:rPr>
            </w:pPr>
            <w:ins w:id="409" w:author="Ivan Cheng (鄭宜樺)" w:date="2021-05-04T14:03:00Z">
              <w:r w:rsidRPr="007A3E52">
                <w:t>Note 5:</w:t>
              </w:r>
              <w:r w:rsidRPr="007A3E52">
                <w:tab/>
                <w:t>The SNR in time periods T1, T2, T3</w:t>
              </w:r>
              <w:r w:rsidRPr="007A3E52">
                <w:rPr>
                  <w:rFonts w:hint="eastAsia"/>
                  <w:lang w:eastAsia="ja-JP"/>
                </w:rPr>
                <w:t xml:space="preserve"> and T4</w:t>
              </w:r>
              <w:r w:rsidRPr="007A3E52">
                <w:t xml:space="preserve"> is denoted as SNR1, SNR2, SNR3 and SNR1 respectively in </w:t>
              </w:r>
            </w:ins>
            <w:ins w:id="410" w:author="Ivan Cheng (鄭宜樺)" w:date="2021-05-04T14:04:00Z">
              <w:r>
                <w:rPr>
                  <w:rFonts w:hint="eastAsia"/>
                  <w:lang w:eastAsia="zh-TW"/>
                </w:rPr>
                <w:t xml:space="preserve">TS 36.133[4] </w:t>
              </w:r>
            </w:ins>
            <w:ins w:id="411" w:author="Ivan Cheng (鄭宜樺)" w:date="2021-05-04T14:03:00Z">
              <w:r w:rsidRPr="007A3E52">
                <w:t>figure A.7.3.95.1-1.</w:t>
              </w:r>
            </w:ins>
          </w:p>
          <w:p w14:paraId="21AC589B" w14:textId="77777777" w:rsidR="003C5C3E" w:rsidRPr="007A3E52" w:rsidRDefault="003C5C3E" w:rsidP="003317E7">
            <w:pPr>
              <w:pStyle w:val="TAN"/>
              <w:rPr>
                <w:ins w:id="412" w:author="Ivan Cheng (鄭宜樺)" w:date="2021-05-04T14:03:00Z"/>
              </w:rPr>
            </w:pPr>
            <w:ins w:id="413" w:author="Ivan Cheng (鄭宜樺)" w:date="2021-05-04T14:03:00Z">
              <w:r w:rsidRPr="007A3E52">
                <w:t>Note 6:</w:t>
              </w:r>
              <w:r w:rsidRPr="007A3E52">
                <w:tab/>
                <w:t xml:space="preserve">The Test system shall </w:t>
              </w:r>
              <w:r w:rsidRPr="007A3E52">
                <w:rPr>
                  <w:rFonts w:cs="v4.2.0"/>
                  <w:lang w:eastAsia="ja-JP"/>
                </w:rPr>
                <w:t xml:space="preserve">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(SNR2-SNR1)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SNR2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</w:t>
              </w:r>
              <w:r w:rsidRPr="007A3E52">
                <w:t>.</w:t>
              </w:r>
              <w:proofErr w:type="spellEnd"/>
            </w:ins>
          </w:p>
          <w:p w14:paraId="6BCFF31F" w14:textId="77777777" w:rsidR="003C5C3E" w:rsidRPr="007A3E52" w:rsidRDefault="003C5C3E" w:rsidP="003317E7">
            <w:pPr>
              <w:pStyle w:val="TAN"/>
              <w:rPr>
                <w:ins w:id="414" w:author="Ivan Cheng (鄭宜樺)" w:date="2021-05-04T14:03:00Z"/>
                <w:rFonts w:cs="v4.2.0"/>
                <w:lang w:eastAsia="ja-JP"/>
              </w:rPr>
            </w:pPr>
            <w:ins w:id="415" w:author="Ivan Cheng (鄭宜樺)" w:date="2021-05-04T14:03:00Z">
              <w:r w:rsidRPr="007A3E52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(SNR3-SNR2)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SNR3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23AECAAC" w14:textId="77777777" w:rsidR="003C5C3E" w:rsidRPr="007A3E52" w:rsidRDefault="003C5C3E" w:rsidP="003317E7">
            <w:pPr>
              <w:pStyle w:val="TAN"/>
              <w:rPr>
                <w:ins w:id="416" w:author="Ivan Cheng (鄭宜樺)" w:date="2021-05-04T14:03:00Z"/>
              </w:rPr>
            </w:pPr>
            <w:ins w:id="417" w:author="Ivan Cheng (鄭宜樺)" w:date="2021-05-04T14:03:00Z">
              <w:r w:rsidRPr="007A3E52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7A3E52">
                <w:rPr>
                  <w:rFonts w:cs="Arial"/>
                  <w:lang w:eastAsia="ja-JP"/>
                </w:rPr>
                <w:tab/>
              </w:r>
              <w:r w:rsidRPr="007A3E52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7A3E52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7A3E52">
                <w:rPr>
                  <w:rFonts w:cs="v4.2.0"/>
                  <w:lang w:eastAsia="ja-JP"/>
                </w:rPr>
                <w:t>its</w:t>
              </w:r>
              <w:proofErr w:type="gramEnd"/>
              <w:r w:rsidRPr="007A3E52">
                <w:rPr>
                  <w:rFonts w:cs="v4.2.0"/>
                  <w:lang w:eastAsia="ja-JP"/>
                </w:rPr>
                <w:t xml:space="preserve"> transmit power </w:t>
              </w:r>
              <w:r w:rsidRPr="007A3E52">
                <w:rPr>
                  <w:rFonts w:cs="v4.2.0"/>
                </w:rPr>
                <w:t>in steps of (</w:t>
              </w:r>
              <w:r w:rsidRPr="007A3E52">
                <w:rPr>
                  <w:lang w:eastAsia="ja-JP"/>
                </w:rPr>
                <w:t>(SNR1-SNR3) / (10*</w:t>
              </w:r>
              <w:proofErr w:type="spellStart"/>
              <w:r w:rsidRPr="007A3E52">
                <w:rPr>
                  <w:lang w:eastAsia="ja-JP"/>
                </w:rPr>
                <w:t>dT</w:t>
              </w:r>
              <w:proofErr w:type="spellEnd"/>
              <w:r w:rsidRPr="007A3E52">
                <w:rPr>
                  <w:lang w:eastAsia="ja-JP"/>
                </w:rPr>
                <w:t xml:space="preserve">)) </w:t>
              </w:r>
              <w:r w:rsidRPr="007A3E52">
                <w:rPr>
                  <w:rFonts w:cs="v4.2.0"/>
                </w:rPr>
                <w:t>dB</w:t>
              </w:r>
              <w:r w:rsidRPr="007A3E52">
                <w:rPr>
                  <w:rFonts w:cs="v4.2.0"/>
                  <w:lang w:eastAsia="ja-JP"/>
                </w:rPr>
                <w:t xml:space="preserve"> every 100ms until SNR1 is achieved at the end of </w:t>
              </w:r>
              <w:proofErr w:type="spellStart"/>
              <w:r w:rsidRPr="007A3E52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787C849D" w14:textId="77777777" w:rsidR="003C5C3E" w:rsidRPr="007A3E52" w:rsidRDefault="003C5C3E" w:rsidP="003C5C3E">
      <w:pPr>
        <w:rPr>
          <w:ins w:id="418" w:author="Ivan Cheng (鄭宜樺)" w:date="2021-05-04T14:03:00Z"/>
          <w:lang w:eastAsia="zh-CN"/>
        </w:rPr>
      </w:pPr>
    </w:p>
    <w:p w14:paraId="5BF8867A" w14:textId="18522216" w:rsidR="003C5C3E" w:rsidRPr="007A3E52" w:rsidRDefault="003C5C3E" w:rsidP="003C5C3E">
      <w:pPr>
        <w:pStyle w:val="TH"/>
        <w:rPr>
          <w:ins w:id="419" w:author="Ivan Cheng (鄭宜樺)" w:date="2021-05-04T14:03:00Z"/>
          <w:lang w:eastAsia="zh-CN"/>
        </w:rPr>
      </w:pPr>
      <w:ins w:id="420" w:author="Ivan Cheng (鄭宜樺)" w:date="2021-05-04T14:03:00Z">
        <w:r>
          <w:t>Table 7.3.95.</w:t>
        </w:r>
      </w:ins>
      <w:ins w:id="421" w:author="Ivan Cheng (鄭宜樺)" w:date="2021-05-04T14:04:00Z">
        <w:r>
          <w:rPr>
            <w:rFonts w:hint="eastAsia"/>
            <w:lang w:eastAsia="zh-TW"/>
          </w:rPr>
          <w:t>5</w:t>
        </w:r>
      </w:ins>
      <w:ins w:id="422" w:author="Ivan Cheng (鄭宜樺)" w:date="2021-05-04T14:03:00Z">
        <w:r>
          <w:t>-</w:t>
        </w:r>
      </w:ins>
      <w:ins w:id="423" w:author="Ivan Cheng (鄭宜樺)" w:date="2021-05-04T14:04:00Z">
        <w:r>
          <w:rPr>
            <w:rFonts w:hint="eastAsia"/>
            <w:lang w:eastAsia="zh-TW"/>
          </w:rPr>
          <w:t>2</w:t>
        </w:r>
      </w:ins>
      <w:ins w:id="424" w:author="Ivan Cheng (鄭宜樺)" w:date="2021-05-04T14:03:00Z">
        <w:r w:rsidRPr="007A3E52">
          <w:t xml:space="preserve">: </w:t>
        </w:r>
        <w:proofErr w:type="spellStart"/>
        <w:r w:rsidRPr="007A3E52">
          <w:t>eCell</w:t>
        </w:r>
        <w:proofErr w:type="spellEnd"/>
        <w:r w:rsidRPr="007A3E52">
          <w:t xml:space="preserve"> 1 specific test parameters for </w:t>
        </w:r>
        <w:r w:rsidRPr="007A3E52">
          <w:rPr>
            <w:lang w:eastAsia="zh-CN"/>
          </w:rPr>
          <w:t xml:space="preserve">TDD out-of-sync radio link monitoring test without DRX for UE category NB1 </w:t>
        </w:r>
        <w:r w:rsidRPr="007A3E52">
          <w:rPr>
            <w:noProof/>
            <w:lang w:eastAsia="zh-CN"/>
          </w:rPr>
          <w:t>Guard band mode</w:t>
        </w:r>
        <w:r w:rsidRPr="007A3E52">
          <w:rPr>
            <w:lang w:eastAsia="zh-CN"/>
          </w:rPr>
          <w:t xml:space="preserve"> in enhanced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3C5C3E" w:rsidRPr="007A3E52" w14:paraId="5370F80D" w14:textId="77777777" w:rsidTr="003317E7">
        <w:trPr>
          <w:cantSplit/>
          <w:jc w:val="center"/>
          <w:ins w:id="425" w:author="Ivan Cheng (鄭宜樺)" w:date="2021-05-04T14:03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684BD182" w14:textId="77777777" w:rsidR="003C5C3E" w:rsidRPr="007A3E52" w:rsidRDefault="003C5C3E" w:rsidP="003317E7">
            <w:pPr>
              <w:pStyle w:val="TAH"/>
              <w:rPr>
                <w:ins w:id="426" w:author="Ivan Cheng (鄭宜樺)" w:date="2021-05-04T14:03:00Z"/>
                <w:lang w:eastAsia="ja-JP"/>
              </w:rPr>
            </w:pPr>
            <w:ins w:id="427" w:author="Ivan Cheng (鄭宜樺)" w:date="2021-05-04T14:03:00Z">
              <w:r w:rsidRPr="007A3E52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3FB1443D" w14:textId="77777777" w:rsidR="003C5C3E" w:rsidRPr="007A3E52" w:rsidRDefault="003C5C3E" w:rsidP="003317E7">
            <w:pPr>
              <w:pStyle w:val="TAH"/>
              <w:rPr>
                <w:ins w:id="428" w:author="Ivan Cheng (鄭宜樺)" w:date="2021-05-04T14:03:00Z"/>
                <w:lang w:eastAsia="ja-JP"/>
              </w:rPr>
            </w:pPr>
            <w:ins w:id="429" w:author="Ivan Cheng (鄭宜樺)" w:date="2021-05-04T14:03:00Z">
              <w:r w:rsidRPr="007A3E52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E93B41A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30" w:author="Ivan Cheng (鄭宜樺)" w:date="2021-05-04T14:03:00Z"/>
                <w:rFonts w:ascii="Arial" w:hAnsi="Arial" w:cs="v4.2.0"/>
                <w:b/>
                <w:sz w:val="18"/>
              </w:rPr>
            </w:pPr>
            <w:proofErr w:type="spellStart"/>
            <w:ins w:id="431" w:author="Ivan Cheng (鄭宜樺)" w:date="2021-05-04T14:03:00Z">
              <w:r w:rsidRPr="007A3E52">
                <w:rPr>
                  <w:rFonts w:ascii="Arial" w:hAnsi="Arial" w:cs="v4.2.0"/>
                  <w:b/>
                  <w:sz w:val="18"/>
                </w:rPr>
                <w:t>eCell</w:t>
              </w:r>
              <w:proofErr w:type="spellEnd"/>
              <w:r w:rsidRPr="007A3E52">
                <w:rPr>
                  <w:rFonts w:ascii="Arial" w:hAnsi="Arial" w:cs="v4.2.0"/>
                  <w:b/>
                  <w:sz w:val="18"/>
                </w:rPr>
                <w:t xml:space="preserve"> 1</w:t>
              </w:r>
            </w:ins>
          </w:p>
        </w:tc>
      </w:tr>
      <w:tr w:rsidR="003C5C3E" w:rsidRPr="007A3E52" w14:paraId="39FF1063" w14:textId="77777777" w:rsidTr="003317E7">
        <w:trPr>
          <w:cantSplit/>
          <w:jc w:val="center"/>
          <w:ins w:id="432" w:author="Ivan Cheng (鄭宜樺)" w:date="2021-05-04T14:03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FE8E3D0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33" w:author="Ivan Cheng (鄭宜樺)" w:date="2021-05-04T14:03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14787B48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34" w:author="Ivan Cheng (鄭宜樺)" w:date="2021-05-04T14:03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6D1E2F07" w14:textId="77777777" w:rsidR="003C5C3E" w:rsidRPr="007A3E52" w:rsidRDefault="003C5C3E" w:rsidP="003317E7">
            <w:pPr>
              <w:keepNext/>
              <w:keepLines/>
              <w:spacing w:after="0"/>
              <w:jc w:val="center"/>
              <w:rPr>
                <w:ins w:id="435" w:author="Ivan Cheng (鄭宜樺)" w:date="2021-05-04T14:03:00Z"/>
                <w:rFonts w:ascii="Arial" w:hAnsi="Arial" w:cs="Arial"/>
                <w:b/>
                <w:sz w:val="18"/>
                <w:lang w:eastAsia="zh-CN"/>
              </w:rPr>
            </w:pPr>
            <w:ins w:id="436" w:author="Ivan Cheng (鄭宜樺)" w:date="2021-05-04T14:03:00Z">
              <w:r w:rsidRPr="007A3E52">
                <w:rPr>
                  <w:rFonts w:ascii="Arial" w:hAnsi="Arial" w:cs="v4.2.0"/>
                  <w:b/>
                  <w:sz w:val="18"/>
                </w:rPr>
                <w:t>T1-T</w:t>
              </w:r>
              <w:r w:rsidRPr="007A3E52">
                <w:rPr>
                  <w:rFonts w:ascii="Arial" w:hAnsi="Arial" w:cs="v4.2.0" w:hint="eastAsia"/>
                  <w:b/>
                  <w:sz w:val="18"/>
                  <w:lang w:eastAsia="zh-CN"/>
                </w:rPr>
                <w:t>4</w:t>
              </w:r>
            </w:ins>
          </w:p>
        </w:tc>
      </w:tr>
      <w:tr w:rsidR="003C5C3E" w:rsidRPr="007A3E52" w14:paraId="0FF69BFE" w14:textId="77777777" w:rsidTr="003317E7">
        <w:trPr>
          <w:cantSplit/>
          <w:jc w:val="center"/>
          <w:ins w:id="437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9246E93" w14:textId="77777777" w:rsidR="003C5C3E" w:rsidRPr="007A3E52" w:rsidRDefault="003C5C3E" w:rsidP="003317E7">
            <w:pPr>
              <w:pStyle w:val="TAL"/>
              <w:rPr>
                <w:ins w:id="438" w:author="Ivan Cheng (鄭宜樺)" w:date="2021-05-04T14:03:00Z"/>
                <w:b/>
                <w:lang w:eastAsia="ja-JP"/>
              </w:rPr>
            </w:pPr>
            <w:proofErr w:type="spellStart"/>
            <w:ins w:id="439" w:author="Ivan Cheng (鄭宜樺)" w:date="2021-05-04T14:03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5B2B140" w14:textId="77777777" w:rsidR="003C5C3E" w:rsidRPr="007A3E52" w:rsidRDefault="003C5C3E" w:rsidP="003317E7">
            <w:pPr>
              <w:pStyle w:val="TAC"/>
              <w:rPr>
                <w:ins w:id="440" w:author="Ivan Cheng (鄭宜樺)" w:date="2021-05-04T14:03:00Z"/>
                <w:lang w:eastAsia="ja-JP"/>
              </w:rPr>
            </w:pPr>
            <w:ins w:id="441" w:author="Ivan Cheng (鄭宜樺)" w:date="2021-05-04T14:03:00Z">
              <w:r w:rsidRPr="007A3E52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4346D8C3" w14:textId="77777777" w:rsidR="003C5C3E" w:rsidRPr="007A3E52" w:rsidRDefault="003C5C3E" w:rsidP="003317E7">
            <w:pPr>
              <w:pStyle w:val="TAC"/>
              <w:rPr>
                <w:ins w:id="442" w:author="Ivan Cheng (鄭宜樺)" w:date="2021-05-04T14:03:00Z"/>
                <w:rFonts w:cs="v4.2.0"/>
                <w:lang w:eastAsia="ja-JP"/>
              </w:rPr>
            </w:pPr>
            <w:ins w:id="443" w:author="Ivan Cheng (鄭宜樺)" w:date="2021-05-04T14:03:00Z">
              <w:r w:rsidRPr="007A3E52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3C5C3E" w:rsidRPr="007A3E52" w14:paraId="5249F5FE" w14:textId="77777777" w:rsidTr="003317E7">
        <w:trPr>
          <w:cantSplit/>
          <w:jc w:val="center"/>
          <w:ins w:id="444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02CB0903" w14:textId="77777777" w:rsidR="003C5C3E" w:rsidRPr="007A3E52" w:rsidRDefault="003C5C3E" w:rsidP="003317E7">
            <w:pPr>
              <w:pStyle w:val="TAL"/>
              <w:rPr>
                <w:ins w:id="445" w:author="Ivan Cheng (鄭宜樺)" w:date="2021-05-04T14:03:00Z"/>
                <w:lang w:eastAsia="ja-JP"/>
              </w:rPr>
            </w:pPr>
            <w:ins w:id="446" w:author="Ivan Cheng (鄭宜樺)" w:date="2021-05-04T14:03:00Z">
              <w:r w:rsidRPr="007A3E52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25723C" w14:textId="77777777" w:rsidR="003C5C3E" w:rsidRPr="007A3E52" w:rsidRDefault="003C5C3E" w:rsidP="003317E7">
            <w:pPr>
              <w:pStyle w:val="TAC"/>
              <w:rPr>
                <w:ins w:id="447" w:author="Ivan Cheng (鄭宜樺)" w:date="2021-05-04T14:03:00Z"/>
                <w:b/>
                <w:lang w:eastAsia="ja-JP"/>
              </w:rPr>
            </w:pPr>
            <w:ins w:id="448" w:author="Ivan Cheng (鄭宜樺)" w:date="2021-05-04T14:03:00Z">
              <w:r w:rsidRPr="007A3E52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319C3FD7" w14:textId="77777777" w:rsidR="003C5C3E" w:rsidRPr="007A3E52" w:rsidRDefault="003C5C3E" w:rsidP="003317E7">
            <w:pPr>
              <w:pStyle w:val="TAC"/>
              <w:rPr>
                <w:ins w:id="449" w:author="Ivan Cheng (鄭宜樺)" w:date="2021-05-04T14:03:00Z"/>
                <w:rFonts w:cs="v4.2.0"/>
                <w:lang w:eastAsia="ja-JP"/>
              </w:rPr>
            </w:pPr>
            <w:proofErr w:type="spellStart"/>
            <w:ins w:id="450" w:author="Ivan Cheng (鄭宜樺)" w:date="2021-05-04T14:03:00Z">
              <w:r w:rsidRPr="007A3E52">
                <w:rPr>
                  <w:lang w:eastAsia="ja-JP"/>
                </w:rPr>
                <w:t>BW</w:t>
              </w:r>
              <w:r w:rsidRPr="007A3E52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7A3E52">
                <w:rPr>
                  <w:rFonts w:eastAsia="SimSun" w:cs="Arial"/>
                  <w:lang w:eastAsia="zh-CN"/>
                </w:rPr>
                <w:t xml:space="preserve"> 10MHz: NOP.</w:t>
              </w:r>
              <w:r w:rsidRPr="007A3E52">
                <w:rPr>
                  <w:rFonts w:eastAsia="SimSun" w:cs="Arial" w:hint="eastAsia"/>
                  <w:lang w:eastAsia="zh-CN"/>
                </w:rPr>
                <w:t>2</w:t>
              </w:r>
              <w:r w:rsidRPr="007A3E52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</w:tr>
      <w:tr w:rsidR="003C5C3E" w:rsidRPr="007A3E52" w14:paraId="34514D4E" w14:textId="77777777" w:rsidTr="003317E7">
        <w:trPr>
          <w:cantSplit/>
          <w:jc w:val="center"/>
          <w:ins w:id="451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A6EF7C6" w14:textId="77777777" w:rsidR="003C5C3E" w:rsidRPr="007A3E52" w:rsidRDefault="003C5C3E" w:rsidP="003317E7">
            <w:pPr>
              <w:pStyle w:val="TAL"/>
              <w:rPr>
                <w:ins w:id="452" w:author="Ivan Cheng (鄭宜樺)" w:date="2021-05-04T14:03:00Z"/>
                <w:lang w:eastAsia="ja-JP"/>
              </w:rPr>
            </w:pPr>
            <w:ins w:id="453" w:author="Ivan Cheng (鄭宜樺)" w:date="2021-05-04T14:03:00Z">
              <w:r w:rsidRPr="007A3E52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24535B" w14:textId="77777777" w:rsidR="003C5C3E" w:rsidRPr="007A3E52" w:rsidRDefault="003C5C3E" w:rsidP="003317E7">
            <w:pPr>
              <w:pStyle w:val="TAC"/>
              <w:rPr>
                <w:ins w:id="454" w:author="Ivan Cheng (鄭宜樺)" w:date="2021-05-04T14:03:00Z"/>
                <w:lang w:eastAsia="ja-JP"/>
              </w:rPr>
            </w:pPr>
            <w:ins w:id="455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229E773E" w14:textId="77777777" w:rsidR="003C5C3E" w:rsidRPr="007A3E52" w:rsidRDefault="003C5C3E" w:rsidP="003317E7">
            <w:pPr>
              <w:pStyle w:val="TAC"/>
              <w:rPr>
                <w:ins w:id="456" w:author="Ivan Cheng (鄭宜樺)" w:date="2021-05-04T14:03:00Z"/>
                <w:rFonts w:cs="v4.2.0"/>
                <w:lang w:eastAsia="zh-CN"/>
              </w:rPr>
            </w:pPr>
            <w:ins w:id="457" w:author="Ivan Cheng (鄭宜樺)" w:date="2021-05-04T14:03:00Z">
              <w:r w:rsidRPr="007A3E52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3C5C3E" w:rsidRPr="007A3E52" w14:paraId="28D6D4B3" w14:textId="77777777" w:rsidTr="003317E7">
        <w:trPr>
          <w:cantSplit/>
          <w:jc w:val="center"/>
          <w:ins w:id="458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E0F83A0" w14:textId="77777777" w:rsidR="003C5C3E" w:rsidRPr="007A3E52" w:rsidRDefault="003C5C3E" w:rsidP="003317E7">
            <w:pPr>
              <w:pStyle w:val="TAL"/>
              <w:rPr>
                <w:ins w:id="459" w:author="Ivan Cheng (鄭宜樺)" w:date="2021-05-04T14:03:00Z"/>
                <w:lang w:eastAsia="ja-JP"/>
              </w:rPr>
            </w:pPr>
            <w:ins w:id="460" w:author="Ivan Cheng (鄭宜樺)" w:date="2021-05-04T14:03:00Z">
              <w:r w:rsidRPr="007A3E52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439663F" w14:textId="77777777" w:rsidR="003C5C3E" w:rsidRPr="007A3E52" w:rsidRDefault="003C5C3E" w:rsidP="003317E7">
            <w:pPr>
              <w:pStyle w:val="TAC"/>
              <w:rPr>
                <w:ins w:id="461" w:author="Ivan Cheng (鄭宜樺)" w:date="2021-05-04T14:03:00Z"/>
                <w:lang w:eastAsia="ja-JP"/>
              </w:rPr>
            </w:pPr>
            <w:ins w:id="462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9143F8D" w14:textId="77777777" w:rsidR="003C5C3E" w:rsidRPr="007A3E52" w:rsidRDefault="003C5C3E" w:rsidP="003317E7">
            <w:pPr>
              <w:pStyle w:val="TAC"/>
              <w:rPr>
                <w:ins w:id="463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788EE0A2" w14:textId="77777777" w:rsidTr="003317E7">
        <w:trPr>
          <w:cantSplit/>
          <w:jc w:val="center"/>
          <w:ins w:id="464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4AA8DA6" w14:textId="77777777" w:rsidR="003C5C3E" w:rsidRPr="007A3E52" w:rsidRDefault="003C5C3E" w:rsidP="003317E7">
            <w:pPr>
              <w:pStyle w:val="TAL"/>
              <w:rPr>
                <w:ins w:id="465" w:author="Ivan Cheng (鄭宜樺)" w:date="2021-05-04T14:03:00Z"/>
                <w:lang w:eastAsia="ja-JP"/>
              </w:rPr>
            </w:pPr>
            <w:ins w:id="466" w:author="Ivan Cheng (鄭宜樺)" w:date="2021-05-04T14:03:00Z">
              <w:r w:rsidRPr="007A3E52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E09031B" w14:textId="77777777" w:rsidR="003C5C3E" w:rsidRPr="007A3E52" w:rsidRDefault="003C5C3E" w:rsidP="003317E7">
            <w:pPr>
              <w:pStyle w:val="TAC"/>
              <w:rPr>
                <w:ins w:id="467" w:author="Ivan Cheng (鄭宜樺)" w:date="2021-05-04T14:03:00Z"/>
                <w:lang w:eastAsia="ja-JP"/>
              </w:rPr>
            </w:pPr>
            <w:ins w:id="468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AC8E892" w14:textId="77777777" w:rsidR="003C5C3E" w:rsidRPr="007A3E52" w:rsidRDefault="003C5C3E" w:rsidP="003317E7">
            <w:pPr>
              <w:pStyle w:val="TAC"/>
              <w:rPr>
                <w:ins w:id="469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150421A7" w14:textId="77777777" w:rsidTr="003317E7">
        <w:trPr>
          <w:cantSplit/>
          <w:jc w:val="center"/>
          <w:ins w:id="470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C4C9E84" w14:textId="77777777" w:rsidR="003C5C3E" w:rsidRPr="007A3E52" w:rsidRDefault="003C5C3E" w:rsidP="003317E7">
            <w:pPr>
              <w:pStyle w:val="TAL"/>
              <w:rPr>
                <w:ins w:id="471" w:author="Ivan Cheng (鄭宜樺)" w:date="2021-05-04T14:03:00Z"/>
                <w:lang w:eastAsia="zh-CN"/>
              </w:rPr>
            </w:pPr>
            <w:ins w:id="472" w:author="Ivan Cheng (鄭宜樺)" w:date="2021-05-04T14:03:00Z">
              <w:r w:rsidRPr="007A3E52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269E493" w14:textId="77777777" w:rsidR="003C5C3E" w:rsidRPr="007A3E52" w:rsidRDefault="003C5C3E" w:rsidP="003317E7">
            <w:pPr>
              <w:pStyle w:val="TAC"/>
              <w:rPr>
                <w:ins w:id="473" w:author="Ivan Cheng (鄭宜樺)" w:date="2021-05-04T14:03:00Z"/>
                <w:lang w:eastAsia="zh-CN"/>
              </w:rPr>
            </w:pPr>
            <w:ins w:id="474" w:author="Ivan Cheng (鄭宜樺)" w:date="2021-05-04T14:03:00Z">
              <w:r w:rsidRPr="007A3E52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372C533" w14:textId="77777777" w:rsidR="003C5C3E" w:rsidRPr="007A3E52" w:rsidRDefault="003C5C3E" w:rsidP="003317E7">
            <w:pPr>
              <w:pStyle w:val="TAC"/>
              <w:rPr>
                <w:ins w:id="475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2A2D42AE" w14:textId="77777777" w:rsidTr="003317E7">
        <w:trPr>
          <w:cantSplit/>
          <w:jc w:val="center"/>
          <w:ins w:id="476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A8BBB57" w14:textId="77777777" w:rsidR="003C5C3E" w:rsidRPr="007A3E52" w:rsidRDefault="003C5C3E" w:rsidP="003317E7">
            <w:pPr>
              <w:pStyle w:val="TAL"/>
              <w:rPr>
                <w:ins w:id="477" w:author="Ivan Cheng (鄭宜樺)" w:date="2021-05-04T14:03:00Z"/>
                <w:lang w:eastAsia="ja-JP"/>
              </w:rPr>
            </w:pPr>
            <w:ins w:id="478" w:author="Ivan Cheng (鄭宜樺)" w:date="2021-05-04T14:03:00Z">
              <w:r w:rsidRPr="007A3E52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D9ED0DF" w14:textId="77777777" w:rsidR="003C5C3E" w:rsidRPr="007A3E52" w:rsidRDefault="003C5C3E" w:rsidP="003317E7">
            <w:pPr>
              <w:pStyle w:val="TAC"/>
              <w:rPr>
                <w:ins w:id="479" w:author="Ivan Cheng (鄭宜樺)" w:date="2021-05-04T14:03:00Z"/>
                <w:rFonts w:cs="v4.2.0"/>
                <w:lang w:eastAsia="ja-JP"/>
              </w:rPr>
            </w:pPr>
            <w:ins w:id="480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0BFD3CE" w14:textId="77777777" w:rsidR="003C5C3E" w:rsidRPr="007A3E52" w:rsidRDefault="003C5C3E" w:rsidP="003317E7">
            <w:pPr>
              <w:pStyle w:val="TAC"/>
              <w:rPr>
                <w:ins w:id="481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4FD87223" w14:textId="77777777" w:rsidTr="003317E7">
        <w:trPr>
          <w:cantSplit/>
          <w:jc w:val="center"/>
          <w:ins w:id="482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2563D392" w14:textId="77777777" w:rsidR="003C5C3E" w:rsidRPr="007A3E52" w:rsidRDefault="003C5C3E" w:rsidP="003317E7">
            <w:pPr>
              <w:pStyle w:val="TAL"/>
              <w:rPr>
                <w:ins w:id="483" w:author="Ivan Cheng (鄭宜樺)" w:date="2021-05-04T14:03:00Z"/>
                <w:lang w:eastAsia="ja-JP"/>
              </w:rPr>
            </w:pPr>
            <w:ins w:id="484" w:author="Ivan Cheng (鄭宜樺)" w:date="2021-05-04T14:03:00Z">
              <w:r w:rsidRPr="007A3E52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1B85106" w14:textId="77777777" w:rsidR="003C5C3E" w:rsidRPr="007A3E52" w:rsidRDefault="003C5C3E" w:rsidP="003317E7">
            <w:pPr>
              <w:pStyle w:val="TAC"/>
              <w:rPr>
                <w:ins w:id="485" w:author="Ivan Cheng (鄭宜樺)" w:date="2021-05-04T14:03:00Z"/>
                <w:lang w:eastAsia="ja-JP"/>
              </w:rPr>
            </w:pPr>
            <w:ins w:id="486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7090383" w14:textId="77777777" w:rsidR="003C5C3E" w:rsidRPr="007A3E52" w:rsidRDefault="003C5C3E" w:rsidP="003317E7">
            <w:pPr>
              <w:pStyle w:val="TAC"/>
              <w:rPr>
                <w:ins w:id="487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1387B2B8" w14:textId="77777777" w:rsidTr="003317E7">
        <w:trPr>
          <w:cantSplit/>
          <w:jc w:val="center"/>
          <w:ins w:id="488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D9F8660" w14:textId="77777777" w:rsidR="003C5C3E" w:rsidRPr="007A3E52" w:rsidRDefault="003C5C3E" w:rsidP="003317E7">
            <w:pPr>
              <w:pStyle w:val="TAL"/>
              <w:rPr>
                <w:ins w:id="489" w:author="Ivan Cheng (鄭宜樺)" w:date="2021-05-04T14:03:00Z"/>
                <w:lang w:eastAsia="ja-JP"/>
              </w:rPr>
            </w:pPr>
            <w:ins w:id="490" w:author="Ivan Cheng (鄭宜樺)" w:date="2021-05-04T14:03:00Z">
              <w:r w:rsidRPr="007A3E52">
                <w:rPr>
                  <w:lang w:eastAsia="ja-JP"/>
                </w:rPr>
                <w:t>PDCCH_</w:t>
              </w:r>
              <w:r w:rsidRPr="007A3E52">
                <w:rPr>
                  <w:rFonts w:hint="eastAsia"/>
                  <w:lang w:eastAsia="zh-CN"/>
                </w:rPr>
                <w:t>R</w:t>
              </w:r>
              <w:r w:rsidRPr="007A3E52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F2ECAA" w14:textId="77777777" w:rsidR="003C5C3E" w:rsidRPr="007A3E52" w:rsidRDefault="003C5C3E" w:rsidP="003317E7">
            <w:pPr>
              <w:pStyle w:val="TAC"/>
              <w:rPr>
                <w:ins w:id="491" w:author="Ivan Cheng (鄭宜樺)" w:date="2021-05-04T14:03:00Z"/>
                <w:lang w:eastAsia="ja-JP"/>
              </w:rPr>
            </w:pPr>
            <w:ins w:id="492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216DFCCB" w14:textId="77777777" w:rsidR="003C5C3E" w:rsidRPr="007A3E52" w:rsidRDefault="003C5C3E" w:rsidP="003317E7">
            <w:pPr>
              <w:pStyle w:val="TAC"/>
              <w:rPr>
                <w:ins w:id="493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1A6F2823" w14:textId="77777777" w:rsidTr="003317E7">
        <w:trPr>
          <w:cantSplit/>
          <w:jc w:val="center"/>
          <w:ins w:id="494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DFEE72" w14:textId="77777777" w:rsidR="003C5C3E" w:rsidRPr="007A3E52" w:rsidRDefault="003C5C3E" w:rsidP="003317E7">
            <w:pPr>
              <w:pStyle w:val="TAL"/>
              <w:rPr>
                <w:ins w:id="495" w:author="Ivan Cheng (鄭宜樺)" w:date="2021-05-04T14:03:00Z"/>
                <w:lang w:eastAsia="ja-JP"/>
              </w:rPr>
            </w:pPr>
            <w:proofErr w:type="spellStart"/>
            <w:ins w:id="496" w:author="Ivan Cheng (鄭宜樺)" w:date="2021-05-04T14:03:00Z">
              <w:r w:rsidRPr="007A3E52">
                <w:rPr>
                  <w:lang w:eastAsia="ja-JP"/>
                </w:rPr>
                <w:t>OCNG_RA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4CB6EB2" w14:textId="77777777" w:rsidR="003C5C3E" w:rsidRPr="007A3E52" w:rsidRDefault="003C5C3E" w:rsidP="003317E7">
            <w:pPr>
              <w:pStyle w:val="TAC"/>
              <w:rPr>
                <w:ins w:id="497" w:author="Ivan Cheng (鄭宜樺)" w:date="2021-05-04T14:03:00Z"/>
                <w:lang w:eastAsia="ja-JP"/>
              </w:rPr>
            </w:pPr>
            <w:ins w:id="498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B626FFD" w14:textId="77777777" w:rsidR="003C5C3E" w:rsidRPr="007A3E52" w:rsidRDefault="003C5C3E" w:rsidP="003317E7">
            <w:pPr>
              <w:pStyle w:val="TAC"/>
              <w:rPr>
                <w:ins w:id="499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20F04F0F" w14:textId="77777777" w:rsidTr="003317E7">
        <w:trPr>
          <w:cantSplit/>
          <w:jc w:val="center"/>
          <w:ins w:id="500" w:author="Ivan Cheng (鄭宜樺)" w:date="2021-05-04T14:03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63776B" w14:textId="77777777" w:rsidR="003C5C3E" w:rsidRPr="007A3E52" w:rsidRDefault="003C5C3E" w:rsidP="003317E7">
            <w:pPr>
              <w:pStyle w:val="TAL"/>
              <w:rPr>
                <w:ins w:id="501" w:author="Ivan Cheng (鄭宜樺)" w:date="2021-05-04T14:03:00Z"/>
                <w:lang w:eastAsia="ja-JP"/>
              </w:rPr>
            </w:pPr>
            <w:proofErr w:type="spellStart"/>
            <w:ins w:id="502" w:author="Ivan Cheng (鄭宜樺)" w:date="2021-05-04T14:03:00Z">
              <w:r w:rsidRPr="007A3E52">
                <w:rPr>
                  <w:lang w:eastAsia="ja-JP"/>
                </w:rPr>
                <w:t>OCNG_RB</w:t>
              </w:r>
              <w:r w:rsidRPr="007A3E52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7A3E52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3E92042" w14:textId="77777777" w:rsidR="003C5C3E" w:rsidRPr="007A3E52" w:rsidRDefault="003C5C3E" w:rsidP="003317E7">
            <w:pPr>
              <w:pStyle w:val="TAC"/>
              <w:rPr>
                <w:ins w:id="503" w:author="Ivan Cheng (鄭宜樺)" w:date="2021-05-04T14:03:00Z"/>
                <w:lang w:eastAsia="ja-JP"/>
              </w:rPr>
            </w:pPr>
            <w:ins w:id="504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61875C64" w14:textId="77777777" w:rsidR="003C5C3E" w:rsidRPr="007A3E52" w:rsidRDefault="003C5C3E" w:rsidP="003317E7">
            <w:pPr>
              <w:pStyle w:val="TAC"/>
              <w:rPr>
                <w:ins w:id="505" w:author="Ivan Cheng (鄭宜樺)" w:date="2021-05-04T14:03:00Z"/>
                <w:rFonts w:cs="v4.2.0"/>
                <w:b/>
                <w:lang w:eastAsia="ja-JP"/>
              </w:rPr>
            </w:pPr>
          </w:p>
        </w:tc>
      </w:tr>
      <w:tr w:rsidR="003C5C3E" w:rsidRPr="007A3E52" w14:paraId="060A5446" w14:textId="77777777" w:rsidTr="003317E7">
        <w:trPr>
          <w:cantSplit/>
          <w:jc w:val="center"/>
          <w:ins w:id="506" w:author="Ivan Cheng (鄭宜樺)" w:date="2021-05-04T14:03:00Z"/>
        </w:trPr>
        <w:tc>
          <w:tcPr>
            <w:tcW w:w="2268" w:type="dxa"/>
          </w:tcPr>
          <w:p w14:paraId="3E15A70D" w14:textId="77777777" w:rsidR="003C5C3E" w:rsidRPr="007A3E52" w:rsidRDefault="003C5C3E" w:rsidP="003317E7">
            <w:pPr>
              <w:pStyle w:val="TAL"/>
              <w:rPr>
                <w:ins w:id="507" w:author="Ivan Cheng (鄭宜樺)" w:date="2021-05-04T14:03:00Z"/>
                <w:vertAlign w:val="superscript"/>
                <w:lang w:eastAsia="zh-CN"/>
              </w:rPr>
            </w:pPr>
            <w:ins w:id="508" w:author="Ivan Cheng (鄭宜樺)" w:date="2021-05-04T14:03:00Z">
              <w:r w:rsidRPr="007A3E52">
                <w:rPr>
                  <w:position w:val="-12"/>
                  <w:lang w:eastAsia="ja-JP"/>
                </w:rPr>
                <w:object w:dxaOrig="400" w:dyaOrig="360" w14:anchorId="3D13E0E6">
                  <v:shape id="_x0000_i1026" type="#_x0000_t75" style="width:21.4pt;height:18.7pt" o:ole="" fillcolor="window">
                    <v:imagedata r:id="rId14" o:title=""/>
                  </v:shape>
                  <o:OLEObject Type="Embed" ProgID="Equation.3" ShapeID="_x0000_i1026" DrawAspect="Content" ObjectID="_1682948628" r:id="rId16"/>
                </w:object>
              </w:r>
            </w:ins>
            <w:ins w:id="509" w:author="Ivan Cheng (鄭宜樺)" w:date="2021-05-04T14:03:00Z">
              <w:r w:rsidRPr="007A3E52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5FB664D4" w14:textId="77777777" w:rsidR="003C5C3E" w:rsidRPr="007A3E52" w:rsidRDefault="003C5C3E" w:rsidP="003317E7">
            <w:pPr>
              <w:pStyle w:val="TAC"/>
              <w:rPr>
                <w:ins w:id="510" w:author="Ivan Cheng (鄭宜樺)" w:date="2021-05-04T14:03:00Z"/>
                <w:rFonts w:cs="v4.2.0"/>
                <w:lang w:eastAsia="ja-JP"/>
              </w:rPr>
            </w:pPr>
            <w:proofErr w:type="spellStart"/>
            <w:ins w:id="511" w:author="Ivan Cheng (鄭宜樺)" w:date="2021-05-04T14:03:00Z">
              <w:r w:rsidRPr="007A3E52">
                <w:rPr>
                  <w:rFonts w:cs="v4.2.0"/>
                  <w:lang w:eastAsia="ja-JP"/>
                </w:rPr>
                <w:t>dBm</w:t>
              </w:r>
              <w:proofErr w:type="spellEnd"/>
              <w:r w:rsidRPr="007A3E52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73470150" w14:textId="77777777" w:rsidR="003C5C3E" w:rsidRPr="007A3E52" w:rsidRDefault="003C5C3E" w:rsidP="003317E7">
            <w:pPr>
              <w:pStyle w:val="TAC"/>
              <w:rPr>
                <w:ins w:id="512" w:author="Ivan Cheng (鄭宜樺)" w:date="2021-05-04T14:03:00Z"/>
                <w:rFonts w:cs="v4.2.0"/>
                <w:lang w:eastAsia="ja-JP"/>
              </w:rPr>
            </w:pPr>
            <w:ins w:id="513" w:author="Ivan Cheng (鄭宜樺)" w:date="2021-05-04T14:03:00Z">
              <w:r w:rsidRPr="007A3E52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3C5C3E" w:rsidRPr="007A3E52" w14:paraId="74A25EF8" w14:textId="77777777" w:rsidTr="003317E7">
        <w:trPr>
          <w:cantSplit/>
          <w:jc w:val="center"/>
          <w:ins w:id="514" w:author="Ivan Cheng (鄭宜樺)" w:date="2021-05-04T14:03:00Z"/>
        </w:trPr>
        <w:tc>
          <w:tcPr>
            <w:tcW w:w="2268" w:type="dxa"/>
          </w:tcPr>
          <w:p w14:paraId="554FBECC" w14:textId="77777777" w:rsidR="003C5C3E" w:rsidRPr="007A3E52" w:rsidRDefault="003C5C3E" w:rsidP="003317E7">
            <w:pPr>
              <w:pStyle w:val="TAL"/>
              <w:rPr>
                <w:ins w:id="515" w:author="Ivan Cheng (鄭宜樺)" w:date="2021-05-04T14:03:00Z"/>
                <w:lang w:eastAsia="ja-JP"/>
              </w:rPr>
            </w:pPr>
            <w:ins w:id="516" w:author="Ivan Cheng (鄭宜樺)" w:date="2021-05-04T14:03:00Z">
              <w:r w:rsidRPr="007A3E52">
                <w:rPr>
                  <w:position w:val="-12"/>
                  <w:lang w:eastAsia="ja-JP"/>
                </w:rPr>
                <w:object w:dxaOrig="800" w:dyaOrig="380" w14:anchorId="3EA79C1D">
                  <v:shape id="_x0000_i1027" type="#_x0000_t75" style="width:40.1pt;height:19.6pt" o:ole="" fillcolor="window">
                    <v:imagedata r:id="rId17" o:title=""/>
                  </v:shape>
                  <o:OLEObject Type="Embed" ProgID="Equation.3" ShapeID="_x0000_i1027" DrawAspect="Content" ObjectID="_1682948629" r:id="rId18"/>
                </w:object>
              </w:r>
            </w:ins>
          </w:p>
        </w:tc>
        <w:tc>
          <w:tcPr>
            <w:tcW w:w="1418" w:type="dxa"/>
          </w:tcPr>
          <w:p w14:paraId="6F5768E1" w14:textId="77777777" w:rsidR="003C5C3E" w:rsidRPr="007A3E52" w:rsidRDefault="003C5C3E" w:rsidP="003317E7">
            <w:pPr>
              <w:pStyle w:val="TAC"/>
              <w:rPr>
                <w:ins w:id="517" w:author="Ivan Cheng (鄭宜樺)" w:date="2021-05-04T14:03:00Z"/>
                <w:lang w:eastAsia="ja-JP"/>
              </w:rPr>
            </w:pPr>
            <w:ins w:id="518" w:author="Ivan Cheng (鄭宜樺)" w:date="2021-05-04T14:03:00Z">
              <w:r w:rsidRPr="007A3E52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075F789A" w14:textId="77777777" w:rsidR="003C5C3E" w:rsidRPr="007A3E52" w:rsidRDefault="003C5C3E" w:rsidP="003317E7">
            <w:pPr>
              <w:pStyle w:val="TAC"/>
              <w:rPr>
                <w:ins w:id="519" w:author="Ivan Cheng (鄭宜樺)" w:date="2021-05-04T14:03:00Z"/>
                <w:lang w:eastAsia="ja-JP"/>
              </w:rPr>
            </w:pPr>
            <w:ins w:id="520" w:author="Ivan Cheng (鄭宜樺)" w:date="2021-05-04T14:03:00Z">
              <w:r w:rsidRPr="007A3E52">
                <w:rPr>
                  <w:lang w:eastAsia="ja-JP"/>
                </w:rPr>
                <w:t>-12</w:t>
              </w:r>
            </w:ins>
          </w:p>
        </w:tc>
      </w:tr>
      <w:tr w:rsidR="003C5C3E" w:rsidRPr="007A3E52" w14:paraId="49039DA8" w14:textId="77777777" w:rsidTr="003317E7">
        <w:trPr>
          <w:cantSplit/>
          <w:jc w:val="center"/>
          <w:ins w:id="521" w:author="Ivan Cheng (鄭宜樺)" w:date="2021-05-04T14:03:00Z"/>
        </w:trPr>
        <w:tc>
          <w:tcPr>
            <w:tcW w:w="2268" w:type="dxa"/>
          </w:tcPr>
          <w:p w14:paraId="142244AF" w14:textId="77777777" w:rsidR="003C5C3E" w:rsidRPr="007A3E52" w:rsidRDefault="003C5C3E" w:rsidP="003317E7">
            <w:pPr>
              <w:pStyle w:val="TAL"/>
              <w:rPr>
                <w:ins w:id="522" w:author="Ivan Cheng (鄭宜樺)" w:date="2021-05-04T14:03:00Z"/>
                <w:lang w:eastAsia="ja-JP"/>
              </w:rPr>
            </w:pPr>
            <w:ins w:id="523" w:author="Ivan Cheng (鄭宜樺)" w:date="2021-05-04T14:03:00Z">
              <w:r w:rsidRPr="007A3E52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01B1B955" w14:textId="77777777" w:rsidR="003C5C3E" w:rsidRPr="007A3E52" w:rsidRDefault="003C5C3E" w:rsidP="003317E7">
            <w:pPr>
              <w:pStyle w:val="TAC"/>
              <w:rPr>
                <w:ins w:id="524" w:author="Ivan Cheng (鄭宜樺)" w:date="2021-05-04T14:03:00Z"/>
                <w:lang w:eastAsia="ja-JP"/>
              </w:rPr>
            </w:pPr>
          </w:p>
        </w:tc>
        <w:tc>
          <w:tcPr>
            <w:tcW w:w="2553" w:type="dxa"/>
          </w:tcPr>
          <w:p w14:paraId="1A1F977F" w14:textId="77777777" w:rsidR="003C5C3E" w:rsidRPr="007A3E52" w:rsidRDefault="003C5C3E" w:rsidP="003317E7">
            <w:pPr>
              <w:pStyle w:val="TAC"/>
              <w:rPr>
                <w:ins w:id="525" w:author="Ivan Cheng (鄭宜樺)" w:date="2021-05-04T14:03:00Z"/>
                <w:lang w:eastAsia="zh-CN"/>
              </w:rPr>
            </w:pPr>
            <w:ins w:id="526" w:author="Ivan Cheng (鄭宜樺)" w:date="2021-05-04T14:03:00Z">
              <w:r w:rsidRPr="007A3E52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3C5C3E" w:rsidRPr="007A3E52" w14:paraId="6B8EB2CE" w14:textId="77777777" w:rsidTr="003317E7">
        <w:trPr>
          <w:cantSplit/>
          <w:jc w:val="center"/>
          <w:ins w:id="527" w:author="Ivan Cheng (鄭宜樺)" w:date="2021-05-04T14:03:00Z"/>
        </w:trPr>
        <w:tc>
          <w:tcPr>
            <w:tcW w:w="2268" w:type="dxa"/>
          </w:tcPr>
          <w:p w14:paraId="2AC4218E" w14:textId="77777777" w:rsidR="003C5C3E" w:rsidRPr="007A3E52" w:rsidRDefault="003C5C3E" w:rsidP="003317E7">
            <w:pPr>
              <w:pStyle w:val="TAL"/>
              <w:rPr>
                <w:ins w:id="528" w:author="Ivan Cheng (鄭宜樺)" w:date="2021-05-04T14:03:00Z"/>
                <w:rFonts w:cs="v4.2.0"/>
                <w:lang w:eastAsia="ja-JP"/>
              </w:rPr>
            </w:pPr>
            <w:ins w:id="529" w:author="Ivan Cheng (鄭宜樺)" w:date="2021-05-04T14:03:00Z">
              <w:r w:rsidRPr="007A3E52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4148112A" w14:textId="77777777" w:rsidR="003C5C3E" w:rsidRPr="007A3E52" w:rsidRDefault="003C5C3E" w:rsidP="003317E7">
            <w:pPr>
              <w:pStyle w:val="TAC"/>
              <w:rPr>
                <w:ins w:id="530" w:author="Ivan Cheng (鄭宜樺)" w:date="2021-05-04T14:03:00Z"/>
                <w:lang w:eastAsia="ja-JP"/>
              </w:rPr>
            </w:pPr>
          </w:p>
        </w:tc>
        <w:tc>
          <w:tcPr>
            <w:tcW w:w="2553" w:type="dxa"/>
          </w:tcPr>
          <w:p w14:paraId="04C7442A" w14:textId="77777777" w:rsidR="003C5C3E" w:rsidRPr="007A3E52" w:rsidRDefault="003C5C3E" w:rsidP="003317E7">
            <w:pPr>
              <w:pStyle w:val="TAC"/>
              <w:rPr>
                <w:ins w:id="531" w:author="Ivan Cheng (鄭宜樺)" w:date="2021-05-04T14:03:00Z"/>
                <w:rFonts w:cs="v4.2.0"/>
                <w:lang w:eastAsia="ja-JP"/>
              </w:rPr>
            </w:pPr>
            <w:ins w:id="532" w:author="Ivan Cheng (鄭宜樺)" w:date="2021-05-04T14:03:00Z">
              <w:r w:rsidRPr="007A3E52">
                <w:rPr>
                  <w:lang w:eastAsia="ja-JP"/>
                </w:rPr>
                <w:t>2x1</w:t>
              </w:r>
            </w:ins>
          </w:p>
        </w:tc>
      </w:tr>
      <w:tr w:rsidR="003C5C3E" w:rsidRPr="007A3E52" w14:paraId="0FDCC959" w14:textId="77777777" w:rsidTr="003317E7">
        <w:trPr>
          <w:cantSplit/>
          <w:jc w:val="center"/>
          <w:ins w:id="533" w:author="Ivan Cheng (鄭宜樺)" w:date="2021-05-04T14:03:00Z"/>
        </w:trPr>
        <w:tc>
          <w:tcPr>
            <w:tcW w:w="6239" w:type="dxa"/>
            <w:gridSpan w:val="3"/>
          </w:tcPr>
          <w:p w14:paraId="5C6E87D7" w14:textId="77777777" w:rsidR="003C5C3E" w:rsidRPr="007A3E52" w:rsidRDefault="003C5C3E" w:rsidP="003317E7">
            <w:pPr>
              <w:pStyle w:val="TAN"/>
              <w:rPr>
                <w:ins w:id="534" w:author="Ivan Cheng (鄭宜樺)" w:date="2021-05-04T14:03:00Z"/>
                <w:rFonts w:eastAsia="MS Mincho"/>
                <w:lang w:eastAsia="ja-JP"/>
              </w:rPr>
            </w:pPr>
            <w:ins w:id="535" w:author="Ivan Cheng (鄭宜樺)" w:date="2021-05-04T14:03:00Z">
              <w:r w:rsidRPr="007A3E52">
                <w:rPr>
                  <w:rFonts w:eastAsia="MS Mincho"/>
                  <w:lang w:eastAsia="ja-JP"/>
                </w:rPr>
                <w:t>Note 1:</w:t>
              </w:r>
              <w:r w:rsidRPr="007A3E52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7A3E52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7A3E52">
                <w:rPr>
                  <w:rFonts w:eastAsia="MS Mincho"/>
                  <w:lang w:eastAsia="ja-JP"/>
                </w:rPr>
                <w:t xml:space="preserve"> 1 is fully allocated and a constant total transmitted power spectral density is achieved for all OFDM symbols.</w:t>
              </w:r>
            </w:ins>
          </w:p>
          <w:p w14:paraId="175E1874" w14:textId="77777777" w:rsidR="003C5C3E" w:rsidRPr="007A3E52" w:rsidRDefault="003C5C3E" w:rsidP="003317E7">
            <w:pPr>
              <w:pStyle w:val="TAN"/>
              <w:rPr>
                <w:ins w:id="536" w:author="Ivan Cheng (鄭宜樺)" w:date="2021-05-04T14:03:00Z"/>
                <w:rFonts w:eastAsia="MS Mincho"/>
                <w:lang w:eastAsia="ja-JP"/>
              </w:rPr>
            </w:pPr>
            <w:ins w:id="537" w:author="Ivan Cheng (鄭宜樺)" w:date="2021-05-04T14:03:00Z">
              <w:r w:rsidRPr="007A3E52">
                <w:rPr>
                  <w:rFonts w:eastAsia="MS Mincho"/>
                  <w:lang w:eastAsia="ja-JP"/>
                </w:rPr>
                <w:t>Note 2:</w:t>
              </w:r>
              <w:r w:rsidRPr="007A3E52">
                <w:rPr>
                  <w:rFonts w:eastAsia="MS Mincho"/>
                  <w:lang w:eastAsia="ja-JP"/>
                </w:rPr>
                <w:tab/>
                <w:t>Interference from other cells and noise sources not specified in the test is assumed to be constant over subcarriers and time and shall be modelled as AWGN</w:t>
              </w:r>
              <w:r w:rsidRPr="007A3E52">
                <w:rPr>
                  <w:rFonts w:hint="eastAsia"/>
                  <w:lang w:eastAsia="zh-CN"/>
                </w:rPr>
                <w:t xml:space="preserve"> </w:t>
              </w:r>
              <w:r w:rsidRPr="007A3E52">
                <w:rPr>
                  <w:rFonts w:eastAsia="MS Mincho"/>
                  <w:lang w:eastAsia="ja-JP"/>
                </w:rPr>
                <w:t xml:space="preserve">of appropriate </w:t>
              </w:r>
              <w:proofErr w:type="gramStart"/>
              <w:r w:rsidRPr="007A3E52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538" w:author="Ivan Cheng (鄭宜樺)" w:date="2021-05-04T14:03:00Z">
              <w:r w:rsidRPr="007A3E52">
                <w:rPr>
                  <w:rFonts w:eastAsia="MS Mincho"/>
                  <w:lang w:eastAsia="ja-JP"/>
                </w:rPr>
                <w:object w:dxaOrig="400" w:dyaOrig="360" w14:anchorId="3F1CE618">
                  <v:shape id="_x0000_i1028" type="#_x0000_t75" style="width:21.4pt;height:18.7pt" o:ole="" fillcolor="window">
                    <v:imagedata r:id="rId14" o:title=""/>
                  </v:shape>
                  <o:OLEObject Type="Embed" ProgID="Equation.3" ShapeID="_x0000_i1028" DrawAspect="Content" ObjectID="_1682948630" r:id="rId19"/>
                </w:object>
              </w:r>
            </w:ins>
            <w:ins w:id="539" w:author="Ivan Cheng (鄭宜樺)" w:date="2021-05-04T14:03:00Z">
              <w:r w:rsidRPr="007A3E52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05B3AE40" w14:textId="77777777" w:rsidR="003C5C3E" w:rsidRPr="003C5C3E" w:rsidRDefault="003C5C3E" w:rsidP="002648AF">
      <w:pPr>
        <w:rPr>
          <w:lang w:eastAsia="zh-TW"/>
        </w:rPr>
      </w:pPr>
    </w:p>
    <w:p w14:paraId="3586200B" w14:textId="77777777" w:rsidR="003C5C3E" w:rsidRPr="0058154F" w:rsidRDefault="003C5C3E" w:rsidP="003C5C3E">
      <w:pPr>
        <w:rPr>
          <w:ins w:id="540" w:author="Ivan Cheng (鄭宜樺)" w:date="2021-05-04T14:04:00Z"/>
          <w:rFonts w:cs="v4.2.0"/>
        </w:rPr>
      </w:pPr>
      <w:ins w:id="541" w:author="Ivan Cheng (鄭宜樺)" w:date="2021-05-04T14:04:00Z">
        <w:r w:rsidRPr="0058154F">
          <w:rPr>
            <w:rFonts w:cs="v4.2.0"/>
          </w:rPr>
          <w:t>The UE behaviours in each test shall be as follows:</w:t>
        </w:r>
      </w:ins>
    </w:p>
    <w:p w14:paraId="7588175E" w14:textId="77777777" w:rsidR="003C5C3E" w:rsidRPr="0058154F" w:rsidRDefault="003C5C3E" w:rsidP="003C5C3E">
      <w:pPr>
        <w:pStyle w:val="B10"/>
        <w:rPr>
          <w:ins w:id="542" w:author="Ivan Cheng (鄭宜樺)" w:date="2021-05-04T14:04:00Z"/>
        </w:rPr>
      </w:pPr>
      <w:ins w:id="543" w:author="Ivan Cheng (鄭宜樺)" w:date="2021-05-04T14:04:00Z">
        <w:r w:rsidRPr="0058154F">
          <w:t>-</w:t>
        </w:r>
        <w:r w:rsidRPr="0058154F">
          <w:tab/>
          <w:t>The UE shall complete the NPUSCH transmission during T2 according to the received UL grant;</w:t>
        </w:r>
      </w:ins>
    </w:p>
    <w:p w14:paraId="00F55508" w14:textId="77777777" w:rsidR="003C5C3E" w:rsidRPr="0058154F" w:rsidRDefault="003C5C3E" w:rsidP="003C5C3E">
      <w:pPr>
        <w:pStyle w:val="B10"/>
        <w:rPr>
          <w:ins w:id="544" w:author="Ivan Cheng (鄭宜樺)" w:date="2021-05-04T14:04:00Z"/>
        </w:rPr>
      </w:pPr>
      <w:ins w:id="545" w:author="Ivan Cheng (鄭宜樺)" w:date="2021-05-04T14:04:00Z">
        <w:r w:rsidRPr="0058154F">
          <w:t>-</w:t>
        </w:r>
        <w:r w:rsidRPr="0058154F">
          <w:tab/>
          <w:t>The UE shall not conduct any NPUSCH transmission during T4</w:t>
        </w:r>
      </w:ins>
    </w:p>
    <w:p w14:paraId="03F90308" w14:textId="4B6A83BD" w:rsidR="002648AF" w:rsidRPr="003C5C3E" w:rsidRDefault="003C5C3E" w:rsidP="002648AF">
      <w:pPr>
        <w:rPr>
          <w:lang w:eastAsia="zh-TW"/>
        </w:rPr>
      </w:pPr>
      <w:ins w:id="546" w:author="Ivan Cheng (鄭宜樺)" w:date="2021-05-04T14:04:00Z">
        <w:r w:rsidRPr="0058154F">
          <w:rPr>
            <w:rFonts w:cs="v4.2.0"/>
          </w:rPr>
          <w:t>A correct event is defined as UE behaves correctly in all above steps. The correct events observed during repeated tests shall be at least 90%.</w:t>
        </w:r>
      </w:ins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B07E25">
        <w:rPr>
          <w:rFonts w:ascii="Arial" w:eastAsia="??" w:hAnsi="Arial"/>
          <w:color w:val="FF0000"/>
          <w:sz w:val="32"/>
        </w:rPr>
        <w:t>&lt;&lt; End of changes &gt;&gt;</w:t>
      </w:r>
    </w:p>
    <w:sectPr w:rsidR="001E41F3" w:rsidRPr="00DC28A9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8848A7" w14:textId="77777777" w:rsidR="00B01EF7" w:rsidRDefault="00B01EF7">
      <w:r>
        <w:separator/>
      </w:r>
    </w:p>
  </w:endnote>
  <w:endnote w:type="continuationSeparator" w:id="0">
    <w:p w14:paraId="164B8BEC" w14:textId="77777777" w:rsidR="00B01EF7" w:rsidRDefault="00B01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1" w:usb1="0807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89751" w14:textId="77777777" w:rsidR="00B01EF7" w:rsidRDefault="00B01EF7">
      <w:r>
        <w:separator/>
      </w:r>
    </w:p>
  </w:footnote>
  <w:footnote w:type="continuationSeparator" w:id="0">
    <w:p w14:paraId="63537F6F" w14:textId="77777777" w:rsidR="00B01EF7" w:rsidRDefault="00B01E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>
    <w:nsid w:val="60E45C1C"/>
    <w:multiLevelType w:val="hybridMultilevel"/>
    <w:tmpl w:val="CB68042E"/>
    <w:lvl w:ilvl="0" w:tplc="AF8E8FB6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244C"/>
    <w:rsid w:val="000C6598"/>
    <w:rsid w:val="000D44B3"/>
    <w:rsid w:val="000F264D"/>
    <w:rsid w:val="00102B83"/>
    <w:rsid w:val="00125CE9"/>
    <w:rsid w:val="00145D43"/>
    <w:rsid w:val="00177A92"/>
    <w:rsid w:val="00192C46"/>
    <w:rsid w:val="001A08B3"/>
    <w:rsid w:val="001A6B94"/>
    <w:rsid w:val="001A7B60"/>
    <w:rsid w:val="001B52F0"/>
    <w:rsid w:val="001B7A65"/>
    <w:rsid w:val="001C055A"/>
    <w:rsid w:val="001C1ECE"/>
    <w:rsid w:val="001E41F3"/>
    <w:rsid w:val="0026004D"/>
    <w:rsid w:val="002640DD"/>
    <w:rsid w:val="002648AF"/>
    <w:rsid w:val="00275D12"/>
    <w:rsid w:val="00284FEB"/>
    <w:rsid w:val="00285DB7"/>
    <w:rsid w:val="002860C4"/>
    <w:rsid w:val="002B5741"/>
    <w:rsid w:val="002B5DE4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C5C3E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52083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7716E"/>
    <w:rsid w:val="00AA2CBC"/>
    <w:rsid w:val="00AA6E75"/>
    <w:rsid w:val="00AC2870"/>
    <w:rsid w:val="00AC5820"/>
    <w:rsid w:val="00AD1CD8"/>
    <w:rsid w:val="00AE45D9"/>
    <w:rsid w:val="00AE67BE"/>
    <w:rsid w:val="00AE68A1"/>
    <w:rsid w:val="00AF0571"/>
    <w:rsid w:val="00B01EF7"/>
    <w:rsid w:val="00B07E3E"/>
    <w:rsid w:val="00B258BB"/>
    <w:rsid w:val="00B42092"/>
    <w:rsid w:val="00B4601C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76A8C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2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7956-06F7-4D21-BBE5-CD0AEA28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4</Pages>
  <Words>1263</Words>
  <Characters>7200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68</cp:revision>
  <cp:lastPrinted>1900-12-31T16:00:00Z</cp:lastPrinted>
  <dcterms:created xsi:type="dcterms:W3CDTF">2021-01-07T09:31:00Z</dcterms:created>
  <dcterms:modified xsi:type="dcterms:W3CDTF">2021-05-19T07:19:00Z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